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R5-241804</w:t>
      </w:r>
    </w:p>
    <w:p>
      <w:pPr>
        <w:pStyle w:val="88"/>
        <w:outlineLvl w:val="0"/>
        <w:rPr>
          <w:rFonts w:hint="eastAsia" w:eastAsiaTheme="minorEastAsia"/>
          <w:b/>
          <w:sz w:val="24"/>
          <w:highlight w:val="none"/>
          <w:lang w:eastAsia="zh-CN"/>
        </w:rPr>
      </w:pPr>
      <w:r>
        <w:rPr>
          <w:rFonts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rFonts w:hint="eastAsia"/>
                <w:b/>
                <w:sz w:val="28"/>
                <w:highlight w:val="none"/>
              </w:rPr>
              <w:t>3</w:t>
            </w:r>
            <w:r>
              <w:rPr>
                <w:rFonts w:hint="eastAsia"/>
                <w:b/>
                <w:sz w:val="28"/>
                <w:highlight w:val="none"/>
                <w:lang w:val="en-US" w:eastAsia="zh-CN"/>
              </w:rPr>
              <w:t>6</w:t>
            </w:r>
            <w:r>
              <w:rPr>
                <w:rFonts w:hint="eastAsia"/>
                <w:b/>
                <w:sz w:val="28"/>
                <w:highlight w:val="none"/>
              </w:rPr>
              <w:t>.5</w:t>
            </w:r>
            <w:r>
              <w:rPr>
                <w:rFonts w:hint="eastAsia"/>
                <w:b/>
                <w:sz w:val="28"/>
                <w:highlight w:val="none"/>
                <w:lang w:val="en-US" w:eastAsia="zh-CN"/>
              </w:rPr>
              <w:t>21-4</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0003</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eastAsia="zh-CN"/>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0</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Clear-up CR for Editor notes of applicability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lang w:val="en-US"/>
              </w:rPr>
              <w:t>CMCC</w:t>
            </w:r>
            <w:r>
              <w:rPr>
                <w:rFonts w:hint="eastAsia" w:eastAsia="宋体"/>
                <w:lang w:val="en-US" w:eastAsia="zh-CN"/>
              </w:rPr>
              <w:t xml:space="preserve">, MediaTek, </w:t>
            </w:r>
            <w:r>
              <w:rPr>
                <w:rFonts w:eastAsia="宋体"/>
                <w:lang w:val="en-US" w:eastAsia="zh-CN"/>
              </w:rPr>
              <w:t>CAICT</w:t>
            </w:r>
            <w:r>
              <w:rPr>
                <w:rFonts w:hint="eastAsia" w:eastAsia="宋体"/>
                <w:lang w:val="en-US" w:eastAsia="zh-CN"/>
              </w:rPr>
              <w:t>,</w:t>
            </w:r>
            <w:r>
              <w:rPr>
                <w:rFonts w:eastAsia="宋体"/>
                <w:lang w:val="en-US" w:eastAsia="zh-CN"/>
              </w:rPr>
              <w:t xml:space="preserve"> S</w:t>
            </w:r>
            <w:r>
              <w:rPr>
                <w:rFonts w:hint="eastAsia" w:eastAsiaTheme="minorEastAsia"/>
                <w:lang w:val="en-US" w:eastAsia="zh-TW"/>
              </w:rPr>
              <w:t>p</w:t>
            </w:r>
            <w:r>
              <w:rPr>
                <w:rFonts w:eastAsiaTheme="minorEastAsia"/>
                <w:lang w:val="en-US" w:eastAsia="zh-TW"/>
              </w:rPr>
              <w:t>or</w:t>
            </w:r>
            <w:r>
              <w:rPr>
                <w:rFonts w:eastAsiaTheme="minorEastAsia"/>
                <w:highlight w:val="none"/>
                <w:lang w:val="en-US" w:eastAsia="zh-TW"/>
              </w:rPr>
              <w:t>ton,</w:t>
            </w:r>
            <w:r>
              <w:rPr>
                <w:rFonts w:hint="eastAsia" w:eastAsia="宋体"/>
                <w:highlight w:val="none"/>
                <w:lang w:val="en-US" w:eastAsia="zh-CN"/>
              </w:rPr>
              <w:t xml:space="preserve"> </w:t>
            </w:r>
            <w:r>
              <w:rPr>
                <w:rFonts w:eastAsia="宋体"/>
                <w:highlight w:val="none"/>
                <w:lang w:val="en-US" w:eastAsia="zh-CN"/>
              </w:rPr>
              <w:t>Keysight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LTE_NBIOT_eMTC_NTN_req-UEConTest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t>2023-</w:t>
            </w:r>
            <w:r>
              <w:rPr>
                <w:rFonts w:hint="eastAsia" w:eastAsia="宋体"/>
                <w:lang w:val="en-US" w:eastAsia="zh-CN"/>
              </w:rPr>
              <w:t>12</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For the TCs which have updated applicability in TS 36.521-2, editor notes of applicability need to be removed in TS 36.521-4.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Editor notes of applicability have been removed in TS 36.521-4.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TCs are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548"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lang w:eastAsia="ko-KR"/>
              </w:rPr>
              <w:t>6.2A.1</w:t>
            </w:r>
            <w:r>
              <w:rPr>
                <w:rFonts w:hint="eastAsia"/>
                <w:lang w:val="en-US" w:eastAsia="zh-CN"/>
              </w:rPr>
              <w:t xml:space="preserve">, </w:t>
            </w:r>
            <w:r>
              <w:rPr>
                <w:lang w:eastAsia="ko-KR"/>
              </w:rPr>
              <w:t>6.2A.</w:t>
            </w:r>
            <w:r>
              <w:rPr>
                <w:rFonts w:hint="eastAsia"/>
                <w:lang w:val="en-US" w:eastAsia="zh-CN"/>
              </w:rPr>
              <w:t xml:space="preserve">2, </w:t>
            </w:r>
            <w:r>
              <w:rPr>
                <w:lang w:eastAsia="ko-KR"/>
              </w:rPr>
              <w:t>6.2A.</w:t>
            </w:r>
            <w:r>
              <w:rPr>
                <w:rFonts w:hint="eastAsia"/>
                <w:lang w:val="en-US" w:eastAsia="zh-CN"/>
              </w:rPr>
              <w:t xml:space="preserve">3, </w:t>
            </w:r>
            <w:r>
              <w:rPr>
                <w:lang w:eastAsia="ko-KR"/>
              </w:rPr>
              <w:t>6.2A.</w:t>
            </w:r>
            <w:r>
              <w:rPr>
                <w:rFonts w:hint="eastAsia"/>
                <w:lang w:val="en-US" w:eastAsia="zh-CN"/>
              </w:rPr>
              <w:t xml:space="preserve">4, </w:t>
            </w:r>
            <w:r>
              <w:rPr>
                <w:lang w:eastAsia="ko-KR"/>
              </w:rPr>
              <w:t>6.2B.1</w:t>
            </w:r>
            <w:r>
              <w:rPr>
                <w:rFonts w:hint="eastAsia"/>
                <w:lang w:val="en-US" w:eastAsia="zh-CN"/>
              </w:rPr>
              <w:t xml:space="preserve">, </w:t>
            </w:r>
            <w:r>
              <w:rPr>
                <w:lang w:eastAsia="ko-KR"/>
              </w:rPr>
              <w:t>6.2B.</w:t>
            </w:r>
            <w:r>
              <w:rPr>
                <w:rFonts w:hint="eastAsia"/>
                <w:lang w:val="en-US" w:eastAsia="zh-CN"/>
              </w:rPr>
              <w:t xml:space="preserve">2, </w:t>
            </w:r>
            <w:r>
              <w:rPr>
                <w:lang w:eastAsia="ko-KR"/>
              </w:rPr>
              <w:t>6.2B.</w:t>
            </w:r>
            <w:r>
              <w:rPr>
                <w:rFonts w:hint="eastAsia"/>
                <w:lang w:val="en-US" w:eastAsia="zh-CN"/>
              </w:rPr>
              <w:t xml:space="preserve">3, </w:t>
            </w:r>
            <w:r>
              <w:rPr>
                <w:rFonts w:hint="eastAsia"/>
                <w:highlight w:val="none"/>
                <w:lang w:val="en-US" w:eastAsia="zh-CN"/>
              </w:rPr>
              <w:t xml:space="preserve">6.2B.4, </w:t>
            </w:r>
            <w:r>
              <w:t>6.3A.1</w:t>
            </w:r>
            <w:r>
              <w:rPr>
                <w:rFonts w:hint="eastAsia"/>
                <w:lang w:val="en-US" w:eastAsia="zh-CN"/>
              </w:rPr>
              <w:t xml:space="preserve">, </w:t>
            </w:r>
            <w:r>
              <w:rPr>
                <w:highlight w:val="none"/>
              </w:rPr>
              <w:t>6.3A.2</w:t>
            </w:r>
            <w:r>
              <w:rPr>
                <w:rFonts w:hint="eastAsia"/>
                <w:highlight w:val="none"/>
                <w:lang w:val="en-US" w:eastAsia="zh-CN"/>
              </w:rPr>
              <w:t xml:space="preserve">, </w:t>
            </w:r>
            <w:r>
              <w:t>6.3A.3.1</w:t>
            </w:r>
            <w:r>
              <w:rPr>
                <w:rFonts w:hint="eastAsia"/>
                <w:lang w:val="en-US" w:eastAsia="zh-CN"/>
              </w:rPr>
              <w:t xml:space="preserve">, </w:t>
            </w:r>
            <w:r>
              <w:t>6.3A.3.</w:t>
            </w:r>
            <w:r>
              <w:rPr>
                <w:rFonts w:hint="eastAsia"/>
                <w:lang w:val="en-US" w:eastAsia="zh-CN"/>
              </w:rPr>
              <w:t xml:space="preserve">2.1, </w:t>
            </w:r>
            <w:r>
              <w:t>6.3A.3.</w:t>
            </w:r>
            <w:r>
              <w:rPr>
                <w:rFonts w:hint="eastAsia"/>
                <w:lang w:val="en-US" w:eastAsia="zh-CN"/>
              </w:rPr>
              <w:t xml:space="preserve">2.2, </w:t>
            </w:r>
            <w:r>
              <w:t>6.3A.</w:t>
            </w:r>
            <w:r>
              <w:rPr>
                <w:rFonts w:hint="eastAsia"/>
              </w:rPr>
              <w:t>4</w:t>
            </w:r>
            <w:r>
              <w:t>.</w:t>
            </w:r>
            <w:r>
              <w:rPr>
                <w:rFonts w:hint="eastAsia"/>
              </w:rPr>
              <w:t>1</w:t>
            </w:r>
            <w:r>
              <w:rPr>
                <w:rFonts w:hint="eastAsia"/>
                <w:lang w:val="en-US" w:eastAsia="zh-CN"/>
              </w:rPr>
              <w:t xml:space="preserve">, </w:t>
            </w:r>
            <w:r>
              <w:t>6.3A.</w:t>
            </w:r>
            <w:r>
              <w:rPr>
                <w:rFonts w:hint="eastAsia"/>
              </w:rPr>
              <w:t>4</w:t>
            </w:r>
            <w:r>
              <w:t>.</w:t>
            </w:r>
            <w:r>
              <w:rPr>
                <w:rFonts w:hint="eastAsia"/>
                <w:lang w:val="en-US" w:eastAsia="zh-CN"/>
              </w:rPr>
              <w:t xml:space="preserve">2, </w:t>
            </w:r>
            <w:r>
              <w:t>6.3A.</w:t>
            </w:r>
            <w:r>
              <w:rPr>
                <w:rFonts w:hint="eastAsia"/>
              </w:rPr>
              <w:t>4</w:t>
            </w:r>
            <w:r>
              <w:t>.</w:t>
            </w:r>
            <w:r>
              <w:rPr>
                <w:rFonts w:hint="eastAsia"/>
                <w:lang w:val="en-US" w:eastAsia="zh-CN"/>
              </w:rPr>
              <w:t xml:space="preserve">3, </w:t>
            </w:r>
            <w:r>
              <w:t>6.3B.1</w:t>
            </w:r>
            <w:r>
              <w:rPr>
                <w:rFonts w:hint="eastAsia"/>
                <w:lang w:val="en-US" w:eastAsia="zh-CN"/>
              </w:rPr>
              <w:t xml:space="preserve">, </w:t>
            </w:r>
            <w:r>
              <w:t>6.3B.</w:t>
            </w:r>
            <w:r>
              <w:rPr>
                <w:rFonts w:hint="eastAsia"/>
                <w:lang w:val="en-US" w:eastAsia="zh-CN"/>
              </w:rPr>
              <w:t xml:space="preserve">2, </w:t>
            </w:r>
            <w:r>
              <w:t>6.3B.3.1</w:t>
            </w:r>
            <w:r>
              <w:rPr>
                <w:rFonts w:hint="eastAsia"/>
                <w:lang w:val="en-US" w:eastAsia="zh-CN"/>
              </w:rPr>
              <w:t xml:space="preserve">, </w:t>
            </w:r>
            <w:r>
              <w:t>6.3B.3.</w:t>
            </w:r>
            <w:r>
              <w:rPr>
                <w:rFonts w:hint="eastAsia"/>
                <w:lang w:val="en-US" w:eastAsia="zh-CN"/>
              </w:rPr>
              <w:t xml:space="preserve">2, </w:t>
            </w:r>
            <w:r>
              <w:t>6.3B.</w:t>
            </w:r>
            <w:r>
              <w:rPr>
                <w:rFonts w:hint="eastAsia"/>
                <w:lang w:val="en-US" w:eastAsia="zh-CN"/>
              </w:rPr>
              <w:t>4</w:t>
            </w:r>
            <w:r>
              <w:t>.1</w:t>
            </w:r>
            <w:r>
              <w:rPr>
                <w:rFonts w:hint="eastAsia"/>
                <w:lang w:val="en-US" w:eastAsia="zh-CN"/>
              </w:rPr>
              <w:t xml:space="preserve">, </w:t>
            </w:r>
            <w:r>
              <w:t>6.3B.</w:t>
            </w:r>
            <w:r>
              <w:rPr>
                <w:rFonts w:hint="eastAsia"/>
                <w:lang w:val="en-US" w:eastAsia="zh-CN"/>
              </w:rPr>
              <w:t>4</w:t>
            </w:r>
            <w:r>
              <w:t>.</w:t>
            </w:r>
            <w:r>
              <w:rPr>
                <w:rFonts w:hint="eastAsia"/>
                <w:lang w:val="en-US" w:eastAsia="zh-CN"/>
              </w:rPr>
              <w:t>2</w:t>
            </w:r>
            <w:r>
              <w:rPr>
                <w:rFonts w:hint="eastAsia"/>
                <w:bCs/>
                <w:lang w:val="en-US" w:eastAsia="zh-CN"/>
              </w:rPr>
              <w:t xml:space="preserve">, </w:t>
            </w:r>
            <w:r>
              <w:rPr>
                <w:bCs/>
              </w:rPr>
              <w:t>6.4A.</w:t>
            </w:r>
            <w:r>
              <w:rPr>
                <w:rFonts w:hint="eastAsia"/>
                <w:bCs/>
                <w:lang w:val="en-US" w:eastAsia="zh-CN"/>
              </w:rPr>
              <w:t xml:space="preserve">2.1, </w:t>
            </w:r>
            <w:r>
              <w:rPr>
                <w:bCs/>
              </w:rPr>
              <w:t>6.4A.</w:t>
            </w:r>
            <w:r>
              <w:rPr>
                <w:rFonts w:hint="eastAsia"/>
                <w:bCs/>
                <w:lang w:val="en-US" w:eastAsia="zh-CN"/>
              </w:rPr>
              <w:t xml:space="preserve">2.2, </w:t>
            </w:r>
            <w:r>
              <w:rPr>
                <w:bCs/>
              </w:rPr>
              <w:t>6.4A.</w:t>
            </w:r>
            <w:r>
              <w:rPr>
                <w:rFonts w:hint="eastAsia"/>
                <w:bCs/>
                <w:lang w:val="en-US" w:eastAsia="zh-CN"/>
              </w:rPr>
              <w:t xml:space="preserve">2.3, </w:t>
            </w:r>
            <w:r>
              <w:rPr>
                <w:bCs/>
              </w:rPr>
              <w:t>6.4A.</w:t>
            </w:r>
            <w:r>
              <w:rPr>
                <w:rFonts w:hint="eastAsia"/>
                <w:bCs/>
                <w:lang w:val="en-US" w:eastAsia="zh-CN"/>
              </w:rPr>
              <w:t>2.4</w:t>
            </w:r>
            <w:bookmarkStart w:id="530" w:name="_GoBack"/>
            <w:bookmarkEnd w:id="530"/>
            <w:r>
              <w:rPr>
                <w:rFonts w:hint="eastAsia"/>
                <w:bCs/>
                <w:lang w:val="en-US" w:eastAsia="zh-CN"/>
              </w:rPr>
              <w:t xml:space="preserve">, </w:t>
            </w:r>
            <w:r>
              <w:rPr>
                <w:highlight w:val="none"/>
              </w:rPr>
              <w:t>6.4B.2.1</w:t>
            </w:r>
            <w:r>
              <w:rPr>
                <w:rFonts w:hint="eastAsia"/>
                <w:highlight w:val="none"/>
                <w:lang w:val="en-US" w:eastAsia="zh-CN"/>
              </w:rPr>
              <w:t xml:space="preserve">, </w:t>
            </w:r>
            <w:r>
              <w:rPr>
                <w:highlight w:val="none"/>
              </w:rPr>
              <w:t>6.4B.2.</w:t>
            </w:r>
            <w:r>
              <w:rPr>
                <w:rFonts w:hint="eastAsia"/>
                <w:highlight w:val="none"/>
                <w:lang w:val="en-US" w:eastAsia="zh-CN"/>
              </w:rPr>
              <w:t xml:space="preserve">2, </w:t>
            </w:r>
            <w:r>
              <w:rPr>
                <w:highlight w:val="none"/>
              </w:rPr>
              <w:t>6.4B.2.</w:t>
            </w:r>
            <w:r>
              <w:rPr>
                <w:rFonts w:hint="eastAsia"/>
                <w:highlight w:val="none"/>
                <w:lang w:val="en-US" w:eastAsia="zh-CN"/>
              </w:rPr>
              <w:t xml:space="preserve">3, </w:t>
            </w:r>
            <w:r>
              <w:rPr>
                <w:highlight w:val="none"/>
              </w:rPr>
              <w:t>6.5A.2</w:t>
            </w:r>
            <w:r>
              <w:rPr>
                <w:rFonts w:hint="eastAsia"/>
                <w:highlight w:val="none"/>
                <w:lang w:val="en-US" w:eastAsia="zh-CN"/>
              </w:rPr>
              <w:t xml:space="preserve">, </w:t>
            </w:r>
            <w:r>
              <w:rPr>
                <w:highlight w:val="none"/>
              </w:rPr>
              <w:t>6.5A.3.2</w:t>
            </w:r>
            <w:r>
              <w:rPr>
                <w:rFonts w:hint="eastAsia"/>
                <w:highlight w:val="none"/>
                <w:lang w:val="en-US" w:eastAsia="zh-CN"/>
              </w:rPr>
              <w:t xml:space="preserve">, </w:t>
            </w:r>
            <w:r>
              <w:rPr>
                <w:highlight w:val="none"/>
              </w:rPr>
              <w:t>6.5A.3.</w:t>
            </w:r>
            <w:r>
              <w:rPr>
                <w:rFonts w:hint="eastAsia"/>
                <w:highlight w:val="none"/>
                <w:lang w:val="en-US" w:eastAsia="zh-CN"/>
              </w:rPr>
              <w:t xml:space="preserve">4, </w:t>
            </w:r>
            <w:r>
              <w:rPr>
                <w:highlight w:val="none"/>
              </w:rPr>
              <w:t>6.5A.4.2</w:t>
            </w:r>
            <w:r>
              <w:rPr>
                <w:rFonts w:hint="eastAsia"/>
                <w:highlight w:val="none"/>
                <w:lang w:val="en-US" w:eastAsia="zh-CN"/>
              </w:rPr>
              <w:t xml:space="preserve">, </w:t>
            </w:r>
            <w:r>
              <w:rPr>
                <w:highlight w:val="none"/>
              </w:rPr>
              <w:t>6.5A.4.</w:t>
            </w:r>
            <w:r>
              <w:rPr>
                <w:rFonts w:hint="eastAsia"/>
                <w:highlight w:val="none"/>
                <w:lang w:val="en-US" w:eastAsia="zh-CN"/>
              </w:rPr>
              <w:t xml:space="preserve">3, </w:t>
            </w:r>
            <w:r>
              <w:rPr>
                <w:highlight w:val="none"/>
              </w:rPr>
              <w:t>6.5A.4.</w:t>
            </w:r>
            <w:r>
              <w:rPr>
                <w:rFonts w:hint="eastAsia"/>
                <w:highlight w:val="none"/>
                <w:lang w:val="en-US" w:eastAsia="zh-CN"/>
              </w:rPr>
              <w:t xml:space="preserve">4, </w:t>
            </w:r>
            <w:r>
              <w:rPr>
                <w:highlight w:val="none"/>
              </w:rPr>
              <w:t>6.5</w:t>
            </w:r>
            <w:r>
              <w:rPr>
                <w:rFonts w:hint="eastAsia"/>
                <w:highlight w:val="none"/>
                <w:lang w:val="en-US" w:eastAsia="zh-CN"/>
              </w:rPr>
              <w:t>B</w:t>
            </w:r>
            <w:r>
              <w:rPr>
                <w:highlight w:val="none"/>
              </w:rPr>
              <w:t>.2</w:t>
            </w:r>
            <w:r>
              <w:rPr>
                <w:rFonts w:hint="eastAsia"/>
                <w:highlight w:val="none"/>
                <w:lang w:val="en-US" w:eastAsia="zh-CN"/>
              </w:rPr>
              <w:t xml:space="preserve">, , </w:t>
            </w:r>
            <w:r>
              <w:rPr>
                <w:highlight w:val="none"/>
              </w:rPr>
              <w:t>6.5</w:t>
            </w:r>
            <w:r>
              <w:rPr>
                <w:rFonts w:hint="eastAsia"/>
                <w:highlight w:val="none"/>
                <w:lang w:val="en-US" w:eastAsia="zh-CN"/>
              </w:rPr>
              <w:t>B</w:t>
            </w:r>
            <w:r>
              <w:rPr>
                <w:highlight w:val="none"/>
              </w:rPr>
              <w:t>.3.2</w:t>
            </w:r>
            <w:r>
              <w:rPr>
                <w:rFonts w:hint="eastAsia"/>
                <w:highlight w:val="none"/>
                <w:lang w:val="en-US" w:eastAsia="zh-CN"/>
              </w:rPr>
              <w:t xml:space="preserve">, </w:t>
            </w:r>
            <w:r>
              <w:rPr>
                <w:highlight w:val="none"/>
              </w:rPr>
              <w:t>6.5</w:t>
            </w:r>
            <w:r>
              <w:rPr>
                <w:rFonts w:hint="eastAsia"/>
                <w:highlight w:val="none"/>
                <w:lang w:val="en-US" w:eastAsia="zh-CN"/>
              </w:rPr>
              <w:t>B</w:t>
            </w:r>
            <w:r>
              <w:rPr>
                <w:highlight w:val="none"/>
              </w:rPr>
              <w:t>.3.</w:t>
            </w:r>
            <w:r>
              <w:rPr>
                <w:rFonts w:hint="eastAsia"/>
                <w:highlight w:val="none"/>
                <w:lang w:val="en-US" w:eastAsia="zh-CN"/>
              </w:rPr>
              <w:t xml:space="preserve">4, </w:t>
            </w:r>
            <w:r>
              <w:rPr>
                <w:highlight w:val="none"/>
              </w:rPr>
              <w:t>6.5</w:t>
            </w:r>
            <w:r>
              <w:rPr>
                <w:rFonts w:hint="eastAsia"/>
                <w:highlight w:val="none"/>
                <w:lang w:val="en-US" w:eastAsia="zh-CN"/>
              </w:rPr>
              <w:t>B</w:t>
            </w:r>
            <w:r>
              <w:rPr>
                <w:highlight w:val="none"/>
              </w:rPr>
              <w:t>.4.2</w:t>
            </w:r>
            <w:r>
              <w:rPr>
                <w:rFonts w:hint="eastAsia"/>
                <w:highlight w:val="none"/>
                <w:lang w:val="en-US" w:eastAsia="zh-CN"/>
              </w:rPr>
              <w:t xml:space="preserve">, </w:t>
            </w:r>
            <w:r>
              <w:rPr>
                <w:highlight w:val="none"/>
              </w:rPr>
              <w:t>6.5</w:t>
            </w:r>
            <w:r>
              <w:rPr>
                <w:rFonts w:hint="eastAsia"/>
                <w:highlight w:val="none"/>
                <w:lang w:val="en-US" w:eastAsia="zh-CN"/>
              </w:rPr>
              <w:t>B</w:t>
            </w:r>
            <w:r>
              <w:rPr>
                <w:highlight w:val="none"/>
              </w:rPr>
              <w:t>.4.</w:t>
            </w:r>
            <w:r>
              <w:rPr>
                <w:rFonts w:hint="eastAsia"/>
                <w:highlight w:val="none"/>
                <w:lang w:val="en-US" w:eastAsia="zh-CN"/>
              </w:rPr>
              <w:t xml:space="preserve">3, </w:t>
            </w:r>
            <w:r>
              <w:rPr>
                <w:highlight w:val="none"/>
              </w:rPr>
              <w:t>6.5</w:t>
            </w:r>
            <w:r>
              <w:rPr>
                <w:rFonts w:hint="eastAsia"/>
                <w:highlight w:val="none"/>
                <w:lang w:val="en-US" w:eastAsia="zh-CN"/>
              </w:rPr>
              <w:t>B</w:t>
            </w:r>
            <w:r>
              <w:rPr>
                <w:highlight w:val="none"/>
              </w:rPr>
              <w:t>.4.</w:t>
            </w:r>
            <w:r>
              <w:rPr>
                <w:rFonts w:hint="eastAsia"/>
                <w:highlight w:val="none"/>
                <w:lang w:val="en-US" w:eastAsia="zh-CN"/>
              </w:rPr>
              <w:t xml:space="preserve">4, </w:t>
            </w:r>
            <w:r>
              <w:rPr>
                <w:highlight w:val="none"/>
              </w:rPr>
              <w:t>6.6B</w:t>
            </w:r>
            <w:r>
              <w:rPr>
                <w:rFonts w:hint="eastAsia"/>
                <w:highlight w:val="none"/>
                <w:lang w:val="en-US" w:eastAsia="zh-CN"/>
              </w:rPr>
              <w:t xml:space="preserve">, </w:t>
            </w:r>
            <w:r>
              <w:rPr>
                <w:bCs/>
              </w:rPr>
              <w:t>7.3A</w:t>
            </w:r>
            <w:r>
              <w:rPr>
                <w:rFonts w:hint="eastAsia"/>
                <w:bCs/>
                <w:lang w:val="en-US" w:eastAsia="zh-CN"/>
              </w:rPr>
              <w:t xml:space="preserve">, </w:t>
            </w:r>
            <w:r>
              <w:rPr>
                <w:rFonts w:hint="eastAsia"/>
                <w:highlight w:val="none"/>
                <w:lang w:val="en-US" w:eastAsia="zh-CN"/>
              </w:rPr>
              <w:t>7</w:t>
            </w:r>
            <w:r>
              <w:rPr>
                <w:highlight w:val="none"/>
              </w:rPr>
              <w:t>.</w:t>
            </w:r>
            <w:r>
              <w:rPr>
                <w:rFonts w:hint="eastAsia"/>
                <w:highlight w:val="none"/>
                <w:lang w:val="en-US" w:eastAsia="zh-CN"/>
              </w:rPr>
              <w:t>3</w:t>
            </w:r>
            <w:r>
              <w:rPr>
                <w:highlight w:val="none"/>
              </w:rPr>
              <w:t>B</w:t>
            </w:r>
            <w:r>
              <w:rPr>
                <w:rFonts w:hint="eastAsia"/>
                <w:highlight w:val="none"/>
                <w:lang w:val="en-US" w:eastAsia="zh-CN"/>
              </w:rPr>
              <w:t xml:space="preserve">, </w:t>
            </w:r>
            <w:r>
              <w:rPr>
                <w:rFonts w:hint="default"/>
                <w:bCs/>
                <w:lang w:eastAsia="zh-TW"/>
              </w:rPr>
              <w:t>7</w:t>
            </w:r>
            <w:r>
              <w:rPr>
                <w:bCs/>
                <w:lang w:eastAsia="zh-TW"/>
              </w:rPr>
              <w:t>.4A</w:t>
            </w:r>
            <w:r>
              <w:rPr>
                <w:rFonts w:hint="eastAsia"/>
                <w:bCs/>
                <w:lang w:val="en-US" w:eastAsia="zh-CN"/>
              </w:rPr>
              <w:t xml:space="preserve">, </w:t>
            </w:r>
            <w:r>
              <w:rPr>
                <w:rFonts w:hint="default"/>
                <w:lang w:val="en-US" w:eastAsia="zh-TW"/>
              </w:rPr>
              <w:t>7</w:t>
            </w:r>
            <w:r>
              <w:rPr>
                <w:rFonts w:hint="eastAsia"/>
                <w:lang w:val="en-US" w:eastAsia="zh-TW"/>
              </w:rPr>
              <w:t>.4</w:t>
            </w:r>
            <w:r>
              <w:rPr>
                <w:rFonts w:hint="eastAsia"/>
                <w:lang w:val="en-US" w:eastAsia="zh-CN"/>
              </w:rPr>
              <w:t xml:space="preserve">B, </w:t>
            </w:r>
            <w:r>
              <w:rPr>
                <w:rFonts w:hint="default"/>
                <w:lang w:val="en-US" w:eastAsia="zh-TW"/>
              </w:rPr>
              <w:t>7</w:t>
            </w:r>
            <w:r>
              <w:rPr>
                <w:rFonts w:hint="eastAsia"/>
                <w:lang w:val="en-US" w:eastAsia="zh-TW"/>
              </w:rPr>
              <w:t>.5A</w:t>
            </w:r>
            <w:r>
              <w:rPr>
                <w:rFonts w:hint="eastAsia"/>
                <w:lang w:val="en-US" w:eastAsia="zh-CN"/>
              </w:rPr>
              <w:t xml:space="preserve">, </w:t>
            </w:r>
            <w:r>
              <w:rPr>
                <w:rFonts w:hint="default"/>
                <w:lang w:val="en-US" w:eastAsia="zh-TW"/>
              </w:rPr>
              <w:t>7</w:t>
            </w:r>
            <w:r>
              <w:rPr>
                <w:rFonts w:hint="eastAsia"/>
                <w:lang w:val="en-US" w:eastAsia="zh-TW"/>
              </w:rPr>
              <w:t>.5</w:t>
            </w:r>
            <w:r>
              <w:rPr>
                <w:rFonts w:hint="eastAsia"/>
                <w:lang w:val="en-US" w:eastAsia="zh-CN"/>
              </w:rPr>
              <w:t xml:space="preserve">B, </w:t>
            </w:r>
            <w:r>
              <w:rPr>
                <w:rFonts w:hint="default"/>
                <w:lang w:val="en-US" w:eastAsia="zh-TW"/>
              </w:rPr>
              <w:t>7.6A.2</w:t>
            </w:r>
            <w:r>
              <w:rPr>
                <w:rFonts w:hint="eastAsia"/>
                <w:lang w:val="en-US" w:eastAsia="zh-CN"/>
              </w:rPr>
              <w:t xml:space="preserve">, </w:t>
            </w:r>
            <w:r>
              <w:rPr>
                <w:rFonts w:hint="default"/>
                <w:lang w:val="en-US" w:eastAsia="zh-TW"/>
              </w:rPr>
              <w:t>7.6A.</w:t>
            </w:r>
            <w:r>
              <w:rPr>
                <w:rFonts w:hint="eastAsia"/>
                <w:lang w:val="en-US" w:eastAsia="zh-CN"/>
              </w:rPr>
              <w:t xml:space="preserve">3, </w:t>
            </w:r>
            <w:r>
              <w:rPr>
                <w:rFonts w:hint="default"/>
                <w:lang w:val="en-US" w:eastAsia="zh-TW"/>
              </w:rPr>
              <w:t>7.6A.</w:t>
            </w:r>
            <w:r>
              <w:rPr>
                <w:rFonts w:hint="eastAsia"/>
                <w:lang w:val="en-US" w:eastAsia="zh-CN"/>
              </w:rPr>
              <w:t xml:space="preserve">4, </w:t>
            </w:r>
            <w:r>
              <w:rPr>
                <w:rFonts w:hint="default"/>
                <w:lang w:val="en-US" w:eastAsia="zh-TW"/>
              </w:rPr>
              <w:t>7.6B.2</w:t>
            </w:r>
            <w:r>
              <w:rPr>
                <w:rFonts w:hint="eastAsia"/>
                <w:lang w:val="en-US" w:eastAsia="zh-CN"/>
              </w:rPr>
              <w:t xml:space="preserve">, </w:t>
            </w:r>
            <w:r>
              <w:rPr>
                <w:rFonts w:hint="default"/>
                <w:lang w:val="en-US" w:eastAsia="zh-TW"/>
              </w:rPr>
              <w:t>7.6B.</w:t>
            </w:r>
            <w:r>
              <w:rPr>
                <w:rFonts w:hint="eastAsia"/>
                <w:lang w:val="en-US" w:eastAsia="zh-CN"/>
              </w:rPr>
              <w:t xml:space="preserve">3, </w:t>
            </w:r>
            <w:r>
              <w:rPr>
                <w:rFonts w:hint="eastAsia"/>
                <w:lang w:val="en-US" w:eastAsia="zh-TW"/>
              </w:rPr>
              <w:t>7.7A</w:t>
            </w:r>
            <w:r>
              <w:rPr>
                <w:rFonts w:hint="eastAsia"/>
                <w:lang w:val="en-US" w:eastAsia="zh-CN"/>
              </w:rPr>
              <w:t xml:space="preserve">, </w:t>
            </w:r>
            <w:r>
              <w:rPr>
                <w:rFonts w:hint="eastAsia"/>
                <w:lang w:val="en-US" w:eastAsia="zh-TW"/>
              </w:rPr>
              <w:t>7.7</w:t>
            </w:r>
            <w:r>
              <w:rPr>
                <w:rFonts w:hint="eastAsia"/>
                <w:lang w:val="en-US" w:eastAsia="zh-CN"/>
              </w:rPr>
              <w:t xml:space="preserve">B, </w:t>
            </w:r>
            <w:r>
              <w:rPr>
                <w:rFonts w:hint="eastAsia"/>
                <w:lang w:val="en-US" w:eastAsia="zh-TW"/>
              </w:rPr>
              <w:t>7.</w:t>
            </w:r>
            <w:r>
              <w:rPr>
                <w:rFonts w:hint="eastAsia"/>
                <w:lang w:val="en-US" w:eastAsia="zh-CN"/>
              </w:rPr>
              <w:t xml:space="preserve">8A, </w:t>
            </w:r>
            <w:r>
              <w:rPr>
                <w:rFonts w:hint="eastAsia"/>
                <w:lang w:val="en-US" w:eastAsia="zh-TW"/>
              </w:rPr>
              <w:t>7.</w:t>
            </w:r>
            <w:r>
              <w:rPr>
                <w:rFonts w:hint="eastAsia"/>
                <w:lang w:val="en-US" w:eastAsia="zh-CN"/>
              </w:rPr>
              <w:t xml:space="preserve">8B, </w:t>
            </w:r>
            <w:r>
              <w:rPr>
                <w:rFonts w:hint="eastAsia"/>
                <w:lang w:val="en-US" w:eastAsia="zh-TW"/>
              </w:rPr>
              <w:t>7.</w:t>
            </w:r>
            <w:r>
              <w:rPr>
                <w:rFonts w:hint="eastAsia"/>
                <w:lang w:val="en-US" w:eastAsia="zh-CN"/>
              </w:rPr>
              <w:t>9</w:t>
            </w:r>
            <w:r>
              <w:rPr>
                <w:rFonts w:hint="eastAsia"/>
                <w:lang w:val="en-US" w:eastAsia="zh-TW"/>
              </w:rPr>
              <w:t>A</w:t>
            </w:r>
            <w:r>
              <w:rPr>
                <w:rFonts w:hint="eastAsia"/>
                <w:lang w:val="en-US" w:eastAsia="zh-CN"/>
              </w:rPr>
              <w:t xml:space="preserve">, </w:t>
            </w:r>
            <w:r>
              <w:rPr>
                <w:rFonts w:hint="eastAsia"/>
                <w:lang w:val="en-US" w:eastAsia="zh-TW"/>
              </w:rPr>
              <w:t>7.</w:t>
            </w:r>
            <w:r>
              <w:rPr>
                <w:rFonts w:hint="eastAsia"/>
                <w:lang w:val="en-US" w:eastAsia="zh-CN"/>
              </w:rPr>
              <w:t>9B, 8.2.1.1.1, 8.3.1.1.1, 8.3.1.1.2, 8.3.1.1.3, 8.3.1.2.1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This CR is related to R5-240073. R5-240073 updates related TCs applicability in TS 36.521-2.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highlight w:val="none"/>
        </w:rPr>
      </w:pPr>
      <w:bookmarkStart w:id="1" w:name="_Toc68538436"/>
      <w:bookmarkStart w:id="2" w:name="_Toc524968914"/>
      <w:bookmarkStart w:id="3" w:name="_Toc52217967"/>
      <w:bookmarkStart w:id="4" w:name="_Toc58499579"/>
      <w:bookmarkStart w:id="5" w:name="_Toc36713251"/>
      <w:bookmarkStart w:id="6" w:name="_Toc36713654"/>
      <w:bookmarkStart w:id="7" w:name="_Toc75510019"/>
      <w:bookmarkStart w:id="8" w:name="_Toc524968908"/>
      <w:bookmarkStart w:id="9" w:name="_Toc90971497"/>
      <w:r>
        <w:rPr>
          <w:rFonts w:eastAsia="??"/>
          <w:color w:val="FF0000"/>
          <w:sz w:val="32"/>
          <w:highlight w:val="none"/>
        </w:rPr>
        <w:t>&lt;&lt;&lt; START OF CHANGES &gt;&gt;&gt;</w:t>
      </w:r>
      <w:bookmarkEnd w:id="1"/>
      <w:bookmarkEnd w:id="2"/>
      <w:bookmarkEnd w:id="3"/>
      <w:bookmarkEnd w:id="4"/>
      <w:bookmarkEnd w:id="5"/>
      <w:bookmarkEnd w:id="6"/>
      <w:bookmarkEnd w:id="7"/>
      <w:bookmarkEnd w:id="8"/>
      <w:bookmarkEnd w:id="9"/>
      <w:bookmarkStart w:id="10" w:name="_Toc27075"/>
      <w:bookmarkStart w:id="11" w:name="_Toc32749"/>
      <w:bookmarkStart w:id="12" w:name="_Toc23533"/>
    </w:p>
    <w:p>
      <w:pPr>
        <w:pStyle w:val="4"/>
      </w:pPr>
      <w:bookmarkStart w:id="13" w:name="_Toc111062028"/>
      <w:bookmarkStart w:id="14" w:name="_Toc368026216"/>
      <w:bookmarkStart w:id="15" w:name="_Toc4140"/>
      <w:bookmarkStart w:id="16" w:name="_Toc121162817"/>
      <w:bookmarkStart w:id="17" w:name="_Toc19899"/>
      <w:bookmarkStart w:id="18" w:name="_Toc459"/>
      <w:bookmarkStart w:id="19" w:name="_Toc31815"/>
      <w:bookmarkStart w:id="20" w:name="_Toc13299"/>
      <w:bookmarkStart w:id="21" w:name="_Toc4098"/>
      <w:bookmarkStart w:id="22" w:name="_Toc120570025"/>
      <w:bookmarkStart w:id="23" w:name="_Toc21744"/>
      <w:r>
        <w:t>6.2A.1</w:t>
      </w:r>
      <w:r>
        <w:tab/>
      </w:r>
      <w:r>
        <w:rPr>
          <w:lang w:eastAsia="zh-CN"/>
        </w:rPr>
        <w:t xml:space="preserve">UE </w:t>
      </w:r>
      <w:r>
        <w:t>maximum output power</w:t>
      </w:r>
      <w:bookmarkEnd w:id="13"/>
      <w:bookmarkEnd w:id="14"/>
      <w:r>
        <w:t xml:space="preserve"> for category M1</w:t>
      </w:r>
      <w:bookmarkEnd w:id="15"/>
      <w:bookmarkEnd w:id="16"/>
      <w:bookmarkEnd w:id="17"/>
      <w:bookmarkEnd w:id="18"/>
      <w:bookmarkEnd w:id="19"/>
      <w:bookmarkEnd w:id="20"/>
      <w:bookmarkEnd w:id="21"/>
      <w:bookmarkEnd w:id="22"/>
      <w:bookmarkEnd w:id="23"/>
    </w:p>
    <w:p>
      <w:pPr>
        <w:pStyle w:val="81"/>
        <w:rPr>
          <w:del w:id="0" w:author="CMCC-Luyang Zhao" w:date="2023-12-21T17:04:43Z"/>
          <w:i w:val="0"/>
          <w:iCs w:val="0"/>
          <w:lang w:val="en-US"/>
        </w:rPr>
      </w:pPr>
      <w:del w:id="1" w:author="CMCC-Luyang Zhao" w:date="2023-12-21T17:04:43Z">
        <w:r>
          <w:rPr>
            <w:i w:val="0"/>
            <w:iCs w:val="0"/>
          </w:rPr>
          <w:delText>Editor’s Note: Addition to applicability spec is pending.</w:delText>
        </w:r>
      </w:del>
    </w:p>
    <w:p>
      <w:pPr>
        <w:pStyle w:val="8"/>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0"/>
    <w:bookmarkEnd w:id="11"/>
    <w:bookmarkEnd w:id="12"/>
    <w:p>
      <w:pPr>
        <w:pStyle w:val="4"/>
        <w:rPr>
          <w:lang w:eastAsia="zh-CN"/>
        </w:rPr>
      </w:pPr>
      <w:bookmarkStart w:id="24" w:name="_Toc111062032"/>
      <w:bookmarkStart w:id="25" w:name="_Toc108616986"/>
      <w:bookmarkStart w:id="26" w:name="_Toc12610"/>
      <w:bookmarkStart w:id="27" w:name="_Toc19552"/>
      <w:bookmarkStart w:id="28" w:name="_Toc120570026"/>
      <w:bookmarkStart w:id="29" w:name="_Toc17865"/>
      <w:bookmarkStart w:id="30" w:name="_Toc24442"/>
      <w:bookmarkStart w:id="31" w:name="_Toc121162818"/>
      <w:bookmarkStart w:id="32" w:name="_Toc10022"/>
      <w:bookmarkStart w:id="33" w:name="_Toc5672"/>
      <w:bookmarkStart w:id="34" w:name="_Toc21685"/>
      <w:r>
        <w:t>6.2A.2</w:t>
      </w:r>
      <w:r>
        <w:rPr>
          <w:lang w:eastAsia="zh-CN"/>
        </w:rPr>
        <w:tab/>
      </w:r>
      <w:r>
        <w:t>UE m</w:t>
      </w:r>
      <w:r>
        <w:rPr>
          <w:lang w:eastAsia="zh-CN"/>
        </w:rPr>
        <w:t xml:space="preserve">aximum output power reduction </w:t>
      </w:r>
      <w:r>
        <w:t xml:space="preserve">for </w:t>
      </w:r>
      <w:r>
        <w:rPr>
          <w:lang w:eastAsia="zh-CN"/>
        </w:rPr>
        <w:t>category M1</w:t>
      </w:r>
      <w:bookmarkEnd w:id="24"/>
      <w:bookmarkEnd w:id="25"/>
      <w:bookmarkEnd w:id="26"/>
      <w:bookmarkEnd w:id="27"/>
      <w:bookmarkEnd w:id="28"/>
      <w:bookmarkEnd w:id="29"/>
      <w:bookmarkEnd w:id="30"/>
      <w:bookmarkEnd w:id="31"/>
      <w:bookmarkEnd w:id="32"/>
      <w:bookmarkEnd w:id="33"/>
      <w:bookmarkEnd w:id="34"/>
    </w:p>
    <w:p>
      <w:pPr>
        <w:pStyle w:val="81"/>
        <w:rPr>
          <w:del w:id="2" w:author="CMCC-Luyang Zhao" w:date="2023-12-21T17:04:45Z"/>
          <w:i w:val="0"/>
          <w:iCs w:val="0"/>
          <w:lang w:val="en-US"/>
        </w:rPr>
      </w:pPr>
      <w:del w:id="3" w:author="CMCC-Luyang Zhao" w:date="2023-12-21T17:04:45Z">
        <w:r>
          <w:rPr>
            <w:i w:val="0"/>
            <w:iCs w:val="0"/>
          </w:rPr>
          <w:delText>Editor’s Note: Addition to applicability spec is pending.</w:delText>
        </w:r>
      </w:del>
    </w:p>
    <w:p>
      <w:pPr>
        <w:pStyle w:val="8"/>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35" w:name="_Toc120570027"/>
      <w:bookmarkStart w:id="36" w:name="_Toc7021"/>
      <w:bookmarkStart w:id="37" w:name="_Toc4144"/>
      <w:bookmarkStart w:id="38" w:name="_Toc18738"/>
      <w:bookmarkStart w:id="39" w:name="_Toc15902"/>
      <w:bookmarkStart w:id="40" w:name="_Toc10474"/>
      <w:bookmarkStart w:id="41" w:name="_Toc121162819"/>
      <w:bookmarkStart w:id="42" w:name="_Toc17731"/>
      <w:bookmarkStart w:id="43" w:name="_Toc31100"/>
      <w:r>
        <w:t>6.2A.3</w:t>
      </w:r>
      <w:r>
        <w:tab/>
      </w:r>
      <w:r>
        <w:t>UE additional maximum output power reduction for category M1 UE</w:t>
      </w:r>
      <w:bookmarkEnd w:id="35"/>
      <w:bookmarkEnd w:id="36"/>
      <w:bookmarkEnd w:id="37"/>
      <w:bookmarkEnd w:id="38"/>
      <w:bookmarkEnd w:id="39"/>
      <w:bookmarkEnd w:id="40"/>
      <w:bookmarkEnd w:id="41"/>
      <w:bookmarkEnd w:id="42"/>
      <w:bookmarkEnd w:id="43"/>
    </w:p>
    <w:p>
      <w:pPr>
        <w:pStyle w:val="81"/>
        <w:rPr>
          <w:del w:id="4" w:author="CMCC-Luyang Zhao" w:date="2023-12-21T17:04:47Z"/>
          <w:i w:val="0"/>
          <w:iCs w:val="0"/>
          <w:lang w:val="en-US"/>
        </w:rPr>
      </w:pPr>
      <w:del w:id="5" w:author="CMCC-Luyang Zhao" w:date="2023-12-21T17:04:47Z">
        <w:r>
          <w:rPr>
            <w:i w:val="0"/>
            <w:iCs w:val="0"/>
          </w:rPr>
          <w:delText>Editor’s Note: Addition to applicability spec is pending.</w:delText>
        </w:r>
      </w:del>
    </w:p>
    <w:p>
      <w:pPr>
        <w:pStyle w:val="8"/>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4" w:name="_Toc121162820"/>
      <w:bookmarkStart w:id="45" w:name="_Toc3807"/>
      <w:bookmarkStart w:id="46" w:name="_Toc120570028"/>
      <w:bookmarkStart w:id="47" w:name="_Toc10964"/>
      <w:bookmarkStart w:id="48" w:name="_Toc14966"/>
      <w:bookmarkStart w:id="49" w:name="_Toc18486"/>
      <w:bookmarkStart w:id="50" w:name="_Toc22043"/>
      <w:bookmarkStart w:id="51" w:name="_Toc19533"/>
      <w:bookmarkStart w:id="52" w:name="_Toc22021"/>
      <w:r>
        <w:t>6.2A.4</w:t>
      </w:r>
      <w:r>
        <w:tab/>
      </w:r>
      <w:r>
        <w:t>Configured transmitted Power for category M1</w:t>
      </w:r>
      <w:bookmarkEnd w:id="44"/>
      <w:bookmarkEnd w:id="45"/>
      <w:bookmarkEnd w:id="46"/>
      <w:bookmarkEnd w:id="47"/>
      <w:bookmarkEnd w:id="48"/>
      <w:bookmarkEnd w:id="49"/>
      <w:bookmarkEnd w:id="50"/>
      <w:bookmarkEnd w:id="51"/>
      <w:bookmarkEnd w:id="52"/>
    </w:p>
    <w:p>
      <w:pPr>
        <w:pStyle w:val="81"/>
        <w:rPr>
          <w:del w:id="6" w:author="CMCC-Luyang Zhao" w:date="2023-12-21T17:04:48Z"/>
          <w:i w:val="0"/>
          <w:iCs w:val="0"/>
          <w:lang w:val="en-US"/>
        </w:rPr>
      </w:pPr>
      <w:del w:id="7" w:author="CMCC-Luyang Zhao" w:date="2023-12-21T17:04:48Z">
        <w:r>
          <w:rPr>
            <w:i w:val="0"/>
            <w:iCs w:val="0"/>
          </w:rPr>
          <w:delText>Editor’s Note: Addition to applicability spec is pending.</w:delText>
        </w:r>
      </w:del>
    </w:p>
    <w:p>
      <w:pPr>
        <w:pStyle w:val="8"/>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val="en-US"/>
        </w:rPr>
      </w:pPr>
      <w:bookmarkStart w:id="53" w:name="_Toc11955"/>
      <w:bookmarkStart w:id="54" w:name="_Toc121162822"/>
      <w:bookmarkStart w:id="55" w:name="_Toc15670"/>
      <w:bookmarkStart w:id="56" w:name="_Toc5078"/>
      <w:bookmarkStart w:id="57" w:name="_Toc31560"/>
      <w:bookmarkStart w:id="58" w:name="_Toc4259"/>
      <w:bookmarkStart w:id="59" w:name="_Toc4921"/>
      <w:bookmarkStart w:id="60" w:name="_Toc120570030"/>
      <w:bookmarkStart w:id="61" w:name="_Toc23187"/>
      <w:r>
        <w:t>6.2B.1</w:t>
      </w:r>
      <w:r>
        <w:tab/>
      </w:r>
      <w:r>
        <w:rPr>
          <w:lang w:eastAsia="zh-CN"/>
        </w:rPr>
        <w:t xml:space="preserve">UE </w:t>
      </w:r>
      <w:r>
        <w:t xml:space="preserve">maximum output power for category </w:t>
      </w:r>
      <w:r>
        <w:rPr>
          <w:lang w:val="en-US"/>
        </w:rPr>
        <w:t>NB1 and NB2</w:t>
      </w:r>
      <w:bookmarkEnd w:id="53"/>
      <w:bookmarkEnd w:id="54"/>
      <w:bookmarkEnd w:id="55"/>
      <w:bookmarkEnd w:id="56"/>
      <w:bookmarkEnd w:id="57"/>
      <w:bookmarkEnd w:id="58"/>
      <w:bookmarkEnd w:id="59"/>
      <w:bookmarkEnd w:id="60"/>
      <w:bookmarkEnd w:id="61"/>
    </w:p>
    <w:p>
      <w:pPr>
        <w:pStyle w:val="81"/>
        <w:rPr>
          <w:del w:id="8" w:author="CMCC-Luyang Zhao" w:date="2023-12-21T17:04:50Z"/>
          <w:i w:val="0"/>
          <w:iCs w:val="0"/>
          <w:lang w:val="en-US"/>
        </w:rPr>
      </w:pPr>
      <w:del w:id="9" w:author="CMCC-Luyang Zhao" w:date="2023-12-21T17:04:50Z">
        <w:r>
          <w:rPr>
            <w:i w:val="0"/>
            <w:iCs w:val="0"/>
          </w:rPr>
          <w:delText>Editor’s Note: Addition to applicability spec is pending.</w:delText>
        </w:r>
      </w:del>
    </w:p>
    <w:p>
      <w:pPr>
        <w:pStyle w:val="8"/>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eastAsia="zh-CN"/>
        </w:rPr>
      </w:pPr>
      <w:bookmarkStart w:id="62" w:name="_Toc20139"/>
      <w:bookmarkStart w:id="63" w:name="_Toc6222"/>
      <w:bookmarkStart w:id="64" w:name="_Toc17421"/>
      <w:bookmarkStart w:id="65" w:name="_Toc13388"/>
      <w:bookmarkStart w:id="66" w:name="_Toc23028"/>
      <w:bookmarkStart w:id="67" w:name="_Toc18491"/>
      <w:bookmarkStart w:id="68" w:name="_Toc2654"/>
      <w:bookmarkStart w:id="69" w:name="_Toc120570031"/>
      <w:bookmarkStart w:id="70" w:name="_Toc121162823"/>
      <w:r>
        <w:t>6.2B.2</w:t>
      </w:r>
      <w:r>
        <w:rPr>
          <w:lang w:eastAsia="zh-CN"/>
        </w:rPr>
        <w:tab/>
      </w:r>
      <w:r>
        <w:t>UE m</w:t>
      </w:r>
      <w:r>
        <w:rPr>
          <w:lang w:eastAsia="zh-CN"/>
        </w:rPr>
        <w:t xml:space="preserve">aximum output power reduction </w:t>
      </w:r>
      <w:r>
        <w:t xml:space="preserve">for </w:t>
      </w:r>
      <w:r>
        <w:rPr>
          <w:lang w:eastAsia="zh-CN"/>
        </w:rPr>
        <w:t>category NB1 and NB2</w:t>
      </w:r>
      <w:bookmarkEnd w:id="62"/>
      <w:bookmarkEnd w:id="63"/>
      <w:bookmarkEnd w:id="64"/>
      <w:bookmarkEnd w:id="65"/>
      <w:bookmarkEnd w:id="66"/>
      <w:bookmarkEnd w:id="67"/>
      <w:bookmarkEnd w:id="68"/>
      <w:bookmarkEnd w:id="69"/>
      <w:bookmarkEnd w:id="70"/>
    </w:p>
    <w:p>
      <w:pPr>
        <w:pStyle w:val="81"/>
        <w:rPr>
          <w:del w:id="10" w:author="CMCC-Luyang Zhao" w:date="2023-12-21T17:04:53Z"/>
          <w:i w:val="0"/>
          <w:iCs w:val="0"/>
          <w:lang w:val="en-US"/>
        </w:rPr>
      </w:pPr>
      <w:del w:id="11" w:author="CMCC-Luyang Zhao" w:date="2023-12-21T17:04:53Z">
        <w:r>
          <w:rPr>
            <w:i w:val="0"/>
            <w:iCs w:val="0"/>
          </w:rPr>
          <w:delText>Editor’s Note: Addition to applicability spec is pending.</w:delText>
        </w:r>
      </w:del>
    </w:p>
    <w:p>
      <w:pPr>
        <w:pStyle w:val="8"/>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71" w:name="_Toc10934"/>
      <w:bookmarkStart w:id="72" w:name="_Toc19178"/>
      <w:bookmarkStart w:id="73" w:name="_Toc29890"/>
      <w:bookmarkStart w:id="74" w:name="_Toc7990"/>
      <w:bookmarkStart w:id="75" w:name="_Toc120570032"/>
      <w:bookmarkStart w:id="76" w:name="_Toc21538"/>
      <w:bookmarkStart w:id="77" w:name="_Toc121162824"/>
      <w:bookmarkStart w:id="78" w:name="_Toc18962"/>
      <w:bookmarkStart w:id="79" w:name="_Toc12744"/>
      <w:r>
        <w:t>6.2B.3</w:t>
      </w:r>
      <w:r>
        <w:tab/>
      </w:r>
      <w:r>
        <w:t>UE additional maximum output power reduction for category NB1 and NB2 UE</w:t>
      </w:r>
      <w:bookmarkEnd w:id="71"/>
      <w:bookmarkEnd w:id="72"/>
      <w:bookmarkEnd w:id="73"/>
      <w:bookmarkEnd w:id="74"/>
      <w:bookmarkEnd w:id="75"/>
      <w:bookmarkEnd w:id="76"/>
      <w:bookmarkEnd w:id="77"/>
      <w:bookmarkEnd w:id="78"/>
      <w:bookmarkEnd w:id="79"/>
    </w:p>
    <w:p>
      <w:pPr>
        <w:pStyle w:val="81"/>
        <w:rPr>
          <w:del w:id="12" w:author="CMCC-Luyang Zhao" w:date="2023-12-21T17:04:56Z"/>
          <w:lang w:val="en-US"/>
        </w:rPr>
      </w:pPr>
      <w:del w:id="13" w:author="CMCC-Luyang Zhao" w:date="2023-12-21T17:04:56Z">
        <w:r>
          <w:rPr/>
          <w:delText>Editor’s Note: Addition to applicability spec is pending.</w:delText>
        </w:r>
      </w:del>
    </w:p>
    <w:p>
      <w:pPr>
        <w:pStyle w:val="8"/>
      </w:pPr>
      <w:r>
        <w:t>6.2B.3.1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Pr>
          <w:lang w:eastAsia="ja-JP"/>
        </w:rPr>
        <w:t>.1</w:t>
      </w:r>
      <w:r>
        <w:t>-1. Unless stated otherwise, an A-MPR of 0 dB shall be used.</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80" w:name="_Toc408323042"/>
      <w:bookmarkStart w:id="81" w:name="_Toc14409"/>
      <w:bookmarkStart w:id="82" w:name="_Toc2180"/>
      <w:bookmarkStart w:id="83" w:name="_Toc28999"/>
      <w:bookmarkStart w:id="84" w:name="_Toc121162825"/>
      <w:bookmarkStart w:id="85" w:name="_Toc17982"/>
      <w:bookmarkStart w:id="86" w:name="_Toc16153"/>
      <w:bookmarkStart w:id="87" w:name="_Toc11912"/>
      <w:bookmarkStart w:id="88" w:name="_Toc111062038"/>
      <w:bookmarkStart w:id="89" w:name="_Toc120570033"/>
      <w:bookmarkStart w:id="90" w:name="_Toc28726"/>
      <w:r>
        <w:t>6.2B.4</w:t>
      </w:r>
      <w:r>
        <w:tab/>
      </w:r>
      <w:r>
        <w:t>Configured transmitted Power</w:t>
      </w:r>
      <w:bookmarkEnd w:id="80"/>
      <w:r>
        <w:t xml:space="preserve"> for category NB1 and NB2</w:t>
      </w:r>
      <w:bookmarkEnd w:id="81"/>
      <w:bookmarkEnd w:id="82"/>
      <w:bookmarkEnd w:id="83"/>
      <w:bookmarkEnd w:id="84"/>
      <w:bookmarkEnd w:id="85"/>
      <w:bookmarkEnd w:id="86"/>
      <w:bookmarkEnd w:id="87"/>
      <w:bookmarkEnd w:id="88"/>
      <w:bookmarkEnd w:id="89"/>
      <w:bookmarkEnd w:id="90"/>
    </w:p>
    <w:p>
      <w:pPr>
        <w:pStyle w:val="81"/>
        <w:rPr>
          <w:del w:id="14" w:author="CMCC-Luyang Zhao" w:date="2023-12-21T17:04:59Z"/>
          <w:lang w:val="en-US"/>
        </w:rPr>
      </w:pPr>
      <w:del w:id="15" w:author="CMCC-Luyang Zhao" w:date="2023-12-21T17:04:59Z">
        <w:r>
          <w:rPr/>
          <w:delText>Editor’s Note: Addition to applicability spec is pending.</w:delText>
        </w:r>
      </w:del>
    </w:p>
    <w:p>
      <w:pPr>
        <w:pStyle w:val="8"/>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91" w:name="_Toc29359"/>
      <w:bookmarkStart w:id="92" w:name="_Toc25542"/>
      <w:bookmarkStart w:id="93" w:name="_Toc6764"/>
      <w:bookmarkStart w:id="94" w:name="_Toc13543"/>
      <w:bookmarkStart w:id="95" w:name="_Toc120570036"/>
      <w:bookmarkStart w:id="96" w:name="_Toc29260"/>
      <w:bookmarkStart w:id="97" w:name="_Toc14111"/>
      <w:bookmarkStart w:id="98" w:name="_Toc121162828"/>
      <w:bookmarkStart w:id="99" w:name="_Toc159"/>
      <w:r>
        <w:t>6.3A.1</w:t>
      </w:r>
      <w:r>
        <w:tab/>
      </w:r>
      <w:r>
        <w:t>UE Minimum output power for category M1</w:t>
      </w:r>
      <w:bookmarkEnd w:id="91"/>
      <w:bookmarkEnd w:id="92"/>
      <w:bookmarkEnd w:id="93"/>
      <w:bookmarkEnd w:id="94"/>
      <w:bookmarkEnd w:id="95"/>
      <w:bookmarkEnd w:id="96"/>
      <w:bookmarkEnd w:id="97"/>
      <w:bookmarkEnd w:id="98"/>
      <w:bookmarkEnd w:id="99"/>
    </w:p>
    <w:p>
      <w:pPr>
        <w:pStyle w:val="81"/>
        <w:rPr>
          <w:del w:id="16" w:author="CMCC-Luyang Zhao" w:date="2023-12-21T17:05:01Z"/>
          <w:lang w:val="en-US"/>
        </w:rPr>
      </w:pPr>
      <w:del w:id="17" w:author="CMCC-Luyang Zhao" w:date="2023-12-21T17:05:01Z">
        <w:r>
          <w:rPr/>
          <w:delText>Editor’s Note: Addition to applicability spec is pending.</w:delText>
        </w:r>
      </w:del>
    </w:p>
    <w:p>
      <w:pPr>
        <w:pStyle w:val="8"/>
      </w:pPr>
      <w:r>
        <w:t>6.3A.1.1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r>
        <w: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00" w:name="_Toc14062"/>
      <w:bookmarkStart w:id="101" w:name="_Toc22192"/>
      <w:bookmarkStart w:id="102" w:name="_Toc7016"/>
      <w:bookmarkStart w:id="103" w:name="_Toc6486"/>
      <w:r>
        <w:t>6.3A.2</w:t>
      </w:r>
      <w:r>
        <w:tab/>
      </w:r>
      <w:r>
        <w:t>Transmit OFF power for category M1</w:t>
      </w:r>
      <w:bookmarkEnd w:id="100"/>
      <w:bookmarkEnd w:id="101"/>
      <w:bookmarkEnd w:id="102"/>
      <w:bookmarkEnd w:id="103"/>
    </w:p>
    <w:p>
      <w:pPr>
        <w:pStyle w:val="81"/>
        <w:rPr>
          <w:del w:id="18" w:author="CMCC-Luyang Zhao" w:date="2023-12-21T17:05:03Z"/>
          <w:lang w:val="en-US"/>
        </w:rPr>
      </w:pPr>
      <w:del w:id="19" w:author="CMCC-Luyang Zhao" w:date="2023-12-21T17:05:03Z">
        <w:r>
          <w:rPr/>
          <w:delText>Editor’s Note: Addition to applicability spec is pending.</w:delText>
        </w:r>
      </w:del>
    </w:p>
    <w:p>
      <w:pPr>
        <w:pStyle w:val="8"/>
      </w:pPr>
      <w:r>
        <w:t>6.3A.2.1</w:t>
      </w:r>
      <w:r>
        <w:tab/>
      </w:r>
      <w:r>
        <w:t>Test purpose</w:t>
      </w:r>
    </w:p>
    <w:p>
      <w:pPr>
        <w:rPr>
          <w:rFonts w:eastAsiaTheme="minorEastAsia"/>
        </w:rPr>
      </w:pPr>
      <w:r>
        <w:rPr>
          <w:rFonts w:eastAsiaTheme="minorEastAsia"/>
        </w:rPr>
        <w:t>To verify that the UE transmit OFF power is lower than the value specified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04" w:name="_Toc23608"/>
      <w:bookmarkStart w:id="105" w:name="_Toc2328"/>
      <w:bookmarkStart w:id="106" w:name="_Toc27370"/>
      <w:bookmarkStart w:id="107" w:name="_Toc12987"/>
      <w:bookmarkStart w:id="108" w:name="_Toc12802"/>
      <w:bookmarkStart w:id="109" w:name="_Toc28057"/>
      <w:r>
        <w:t>6.3A.3.1</w:t>
      </w:r>
      <w:r>
        <w:tab/>
      </w:r>
      <w:r>
        <w:t>General ON/OFF time mask for category M1</w:t>
      </w:r>
      <w:bookmarkEnd w:id="104"/>
      <w:bookmarkEnd w:id="105"/>
      <w:bookmarkEnd w:id="106"/>
      <w:bookmarkEnd w:id="107"/>
      <w:bookmarkEnd w:id="108"/>
      <w:bookmarkEnd w:id="109"/>
    </w:p>
    <w:p>
      <w:pPr>
        <w:pStyle w:val="81"/>
        <w:rPr>
          <w:del w:id="20" w:author="CMCC-Luyang Zhao" w:date="2023-12-21T17:05:05Z"/>
          <w:lang w:val="en-US"/>
        </w:rPr>
      </w:pPr>
      <w:del w:id="21" w:author="CMCC-Luyang Zhao" w:date="2023-12-21T17:05:05Z">
        <w:r>
          <w:rPr/>
          <w:delText>Editor’s Note: Addition to applicability spec is pending.</w:delText>
        </w:r>
      </w:del>
    </w:p>
    <w:p>
      <w:pPr>
        <w:pStyle w:val="8"/>
      </w:pPr>
      <w:r>
        <w:t>6.3A.3.1.1</w:t>
      </w:r>
      <w:r>
        <w:tab/>
      </w:r>
      <w:r>
        <w:t>Test purpose</w:t>
      </w:r>
    </w:p>
    <w:p>
      <w:r>
        <w:t>To verify that the general ON/OFF time mask meets the requirements given in TS 36.521-1[14] clause 6.3.4.1.5.</w:t>
      </w:r>
    </w:p>
    <w:p>
      <w:pPr>
        <w:keepNext/>
        <w:keepLines/>
      </w:pPr>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lang w:val="en-US"/>
        </w:rPr>
      </w:pPr>
      <w:bookmarkStart w:id="110" w:name="_Toc6938"/>
      <w:bookmarkStart w:id="111" w:name="_Toc30794"/>
      <w:bookmarkStart w:id="112" w:name="_Toc18154"/>
      <w:bookmarkStart w:id="113" w:name="_Toc21464"/>
      <w:bookmarkStart w:id="114" w:name="_Toc1370"/>
      <w:bookmarkStart w:id="115" w:name="_Toc3975"/>
      <w:r>
        <w:t>6.3A.3.2.1</w:t>
      </w:r>
      <w:r>
        <w:tab/>
      </w:r>
      <w:r>
        <w:t>PRACH time mask for UE category M1</w:t>
      </w:r>
      <w:bookmarkEnd w:id="110"/>
      <w:bookmarkEnd w:id="111"/>
      <w:bookmarkEnd w:id="112"/>
      <w:bookmarkEnd w:id="113"/>
      <w:bookmarkEnd w:id="114"/>
      <w:bookmarkEnd w:id="115"/>
    </w:p>
    <w:p>
      <w:pPr>
        <w:pStyle w:val="81"/>
        <w:rPr>
          <w:del w:id="22" w:author="CMCC-Luyang Zhao" w:date="2023-12-21T17:05:07Z"/>
          <w:lang w:val="en-US"/>
        </w:rPr>
      </w:pPr>
      <w:del w:id="23" w:author="CMCC-Luyang Zhao" w:date="2023-12-21T17:05:07Z">
        <w:r>
          <w:rPr/>
          <w:delText>Editor’s Note: Addition to applicability spec is pending.</w:delText>
        </w:r>
      </w:del>
    </w:p>
    <w:p>
      <w:pPr>
        <w:pStyle w:val="8"/>
      </w:pPr>
      <w:r>
        <w:t>6.3A.3.2.1.1</w:t>
      </w:r>
      <w:r>
        <w:tab/>
      </w:r>
      <w:r>
        <w:t>Test purpose</w:t>
      </w:r>
    </w:p>
    <w:p>
      <w:r>
        <w:t>To verify that the PRACH time mask meets the requirements given in TS 36.521-1[14] clause 6.3.4.2.1.5.</w:t>
      </w:r>
    </w:p>
    <w:p>
      <w:r>
        <w:t>The time mask for PRACH time mask defines the ramping time allowed for the UE between transmit OFF power and transmit ON power when transmitting the PRACH.</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lang w:val="en-US"/>
        </w:rPr>
      </w:pPr>
      <w:bookmarkStart w:id="116" w:name="_Toc12817"/>
      <w:bookmarkStart w:id="117" w:name="_Toc26864"/>
      <w:bookmarkStart w:id="118" w:name="_Toc6182"/>
      <w:bookmarkStart w:id="119" w:name="_Toc26110"/>
      <w:bookmarkStart w:id="120" w:name="_Toc24919"/>
      <w:bookmarkStart w:id="121" w:name="_Toc14770"/>
      <w:r>
        <w:t>6.3A.3.2.2</w:t>
      </w:r>
      <w:r>
        <w:tab/>
      </w:r>
      <w:r>
        <w:t>SRS time mask for UE category M1</w:t>
      </w:r>
      <w:bookmarkEnd w:id="116"/>
      <w:bookmarkEnd w:id="117"/>
      <w:bookmarkEnd w:id="118"/>
      <w:bookmarkEnd w:id="119"/>
      <w:bookmarkEnd w:id="120"/>
      <w:bookmarkEnd w:id="121"/>
    </w:p>
    <w:p>
      <w:pPr>
        <w:pStyle w:val="81"/>
        <w:rPr>
          <w:del w:id="24" w:author="CMCC-Luyang Zhao" w:date="2023-12-21T17:05:13Z"/>
          <w:lang w:val="en-US"/>
        </w:rPr>
      </w:pPr>
      <w:del w:id="25" w:author="CMCC-Luyang Zhao" w:date="2023-12-21T17:05:13Z">
        <w:r>
          <w:rPr/>
          <w:delText>Editor’s Note: Addition to applicability spec is pending.</w:delText>
        </w:r>
      </w:del>
    </w:p>
    <w:p>
      <w:pPr>
        <w:pStyle w:val="8"/>
      </w:pPr>
      <w:r>
        <w:t>6.3A.3.2.2.1</w:t>
      </w:r>
      <w:r>
        <w:tab/>
      </w:r>
      <w:r>
        <w:t>Test purpose</w:t>
      </w:r>
    </w:p>
    <w:p>
      <w:r>
        <w:t>Same test purpose as in TS 36.521-1[14] clause 6.3.4.2.2.1.</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22" w:name="_Toc15900"/>
      <w:bookmarkStart w:id="123" w:name="_Toc19985"/>
      <w:bookmarkStart w:id="124" w:name="_Toc7597"/>
      <w:bookmarkStart w:id="125" w:name="_Toc31211"/>
      <w:bookmarkStart w:id="126" w:name="_Toc27504"/>
      <w:bookmarkStart w:id="127" w:name="_Toc10466"/>
      <w:r>
        <w:t>6.3A.</w:t>
      </w:r>
      <w:r>
        <w:rPr>
          <w:rFonts w:hint="eastAsia"/>
        </w:rPr>
        <w:t>4</w:t>
      </w:r>
      <w:r>
        <w:t>.</w:t>
      </w:r>
      <w:r>
        <w:rPr>
          <w:rFonts w:hint="eastAsia"/>
        </w:rPr>
        <w:t>1</w:t>
      </w:r>
      <w:r>
        <w:tab/>
      </w:r>
      <w:r>
        <w:t>Power Control Absolute power tolerance for UE category M1</w:t>
      </w:r>
      <w:bookmarkEnd w:id="122"/>
      <w:bookmarkEnd w:id="123"/>
      <w:bookmarkEnd w:id="124"/>
      <w:bookmarkEnd w:id="125"/>
      <w:bookmarkEnd w:id="126"/>
      <w:bookmarkEnd w:id="127"/>
    </w:p>
    <w:p>
      <w:pPr>
        <w:pStyle w:val="81"/>
        <w:rPr>
          <w:del w:id="26" w:author="CMCC-Luyang Zhao" w:date="2023-12-21T17:05:15Z"/>
          <w:lang w:val="en-US"/>
        </w:rPr>
      </w:pPr>
      <w:del w:id="27" w:author="CMCC-Luyang Zhao" w:date="2023-12-21T17:05:15Z">
        <w:r>
          <w:rPr/>
          <w:delText>Editor’s Note: Addition to applicability spec is pending.</w:delText>
        </w:r>
      </w:del>
    </w:p>
    <w:p>
      <w:pPr>
        <w:pStyle w:val="8"/>
      </w:pPr>
      <w:r>
        <w:t>6.3A.</w:t>
      </w:r>
      <w:r>
        <w:rPr>
          <w:rFonts w:hint="eastAsia"/>
        </w:rPr>
        <w:t>4</w:t>
      </w:r>
      <w:r>
        <w:t>.</w:t>
      </w:r>
      <w:r>
        <w:rPr>
          <w:rFonts w:hint="eastAsia"/>
        </w:rPr>
        <w:t>1</w:t>
      </w:r>
      <w:r>
        <w:t>.1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28" w:name="_Toc10347"/>
      <w:bookmarkStart w:id="129" w:name="_Toc9368"/>
      <w:bookmarkStart w:id="130" w:name="_Toc14114"/>
      <w:bookmarkStart w:id="131" w:name="_Toc5065"/>
      <w:bookmarkStart w:id="132" w:name="_Toc30330"/>
      <w:bookmarkStart w:id="133" w:name="_Toc5574"/>
      <w:r>
        <w:t>6.3A.</w:t>
      </w:r>
      <w:r>
        <w:rPr>
          <w:rFonts w:hint="eastAsia"/>
        </w:rPr>
        <w:t>4</w:t>
      </w:r>
      <w:r>
        <w:t>.2</w:t>
      </w:r>
      <w:r>
        <w:tab/>
      </w:r>
      <w:r>
        <w:t>Power Control Relative power tolerance for UE category M1</w:t>
      </w:r>
      <w:bookmarkEnd w:id="128"/>
      <w:bookmarkEnd w:id="129"/>
      <w:bookmarkEnd w:id="130"/>
      <w:bookmarkEnd w:id="131"/>
      <w:bookmarkEnd w:id="132"/>
      <w:bookmarkEnd w:id="133"/>
    </w:p>
    <w:p>
      <w:pPr>
        <w:pStyle w:val="81"/>
        <w:rPr>
          <w:del w:id="28" w:author="CMCC-Luyang Zhao" w:date="2023-12-21T17:05:17Z"/>
          <w:lang w:val="en-US"/>
        </w:rPr>
      </w:pPr>
      <w:del w:id="29" w:author="CMCC-Luyang Zhao" w:date="2023-12-21T17:05:17Z">
        <w:r>
          <w:rPr/>
          <w:delText>Editor’s Note: Addition to applicability spec is pending.</w:delText>
        </w:r>
      </w:del>
    </w:p>
    <w:p>
      <w:pPr>
        <w:pStyle w:val="8"/>
      </w:pPr>
      <w:r>
        <w:t>6.3A.</w:t>
      </w:r>
      <w:r>
        <w:rPr>
          <w:rFonts w:hint="eastAsia"/>
        </w:rPr>
        <w:t>4</w:t>
      </w:r>
      <w:r>
        <w:t>.2.1</w:t>
      </w:r>
      <w:r>
        <w:tab/>
      </w:r>
      <w:r>
        <w:t>Test purpose</w:t>
      </w:r>
    </w:p>
    <w:p>
      <w:pPr>
        <w:rPr>
          <w:rFonts w:eastAsia="PMingLiU" w:cs="v5.0.0"/>
          <w:snapToGrid w:val="0"/>
          <w:lang w:eastAsia="zh-TW"/>
        </w:rPr>
      </w:pPr>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34" w:name="_Toc22666"/>
      <w:bookmarkStart w:id="135" w:name="_Toc14296"/>
      <w:bookmarkStart w:id="136" w:name="_Toc103"/>
      <w:bookmarkStart w:id="137" w:name="_Toc30242"/>
      <w:bookmarkStart w:id="138" w:name="_Toc7865"/>
      <w:bookmarkStart w:id="139" w:name="_Toc22898"/>
      <w:r>
        <w:t>6.3A.</w:t>
      </w:r>
      <w:r>
        <w:rPr>
          <w:rFonts w:hint="eastAsia"/>
        </w:rPr>
        <w:t>4</w:t>
      </w:r>
      <w:r>
        <w:t>.3</w:t>
      </w:r>
      <w:r>
        <w:tab/>
      </w:r>
      <w:r>
        <w:t xml:space="preserve">Aggregate power control tolerance for UE category </w:t>
      </w:r>
      <w:r>
        <w:rPr>
          <w:lang w:eastAsia="zh-TW"/>
        </w:rPr>
        <w:t>M1</w:t>
      </w:r>
      <w:bookmarkEnd w:id="134"/>
      <w:bookmarkEnd w:id="135"/>
      <w:bookmarkEnd w:id="136"/>
      <w:bookmarkEnd w:id="137"/>
      <w:bookmarkEnd w:id="138"/>
      <w:bookmarkEnd w:id="139"/>
    </w:p>
    <w:p>
      <w:pPr>
        <w:pStyle w:val="81"/>
        <w:rPr>
          <w:del w:id="30" w:author="CMCC-Luyang Zhao" w:date="2023-12-21T17:05:19Z"/>
          <w:lang w:val="en-US"/>
        </w:rPr>
      </w:pPr>
      <w:del w:id="31" w:author="CMCC-Luyang Zhao" w:date="2023-12-21T17:05:19Z">
        <w:r>
          <w:rPr/>
          <w:delText>Editor’s Note: Addition to applicability spec is pending.</w:delText>
        </w:r>
      </w:del>
    </w:p>
    <w:p>
      <w:pPr>
        <w:pStyle w:val="8"/>
      </w:pPr>
      <w:r>
        <w:t>6.3A.</w:t>
      </w:r>
      <w:r>
        <w:rPr>
          <w:rFonts w:hint="eastAsia"/>
        </w:rPr>
        <w:t>4</w:t>
      </w:r>
      <w:r>
        <w:t>.3.1</w:t>
      </w:r>
      <w:r>
        <w:tab/>
      </w:r>
      <w:r>
        <w:t>Test purpose</w:t>
      </w:r>
    </w:p>
    <w:p>
      <w:pPr>
        <w:rPr>
          <w:rFonts w:eastAsia="PMingLiU" w:cs="v5.0.0"/>
          <w:snapToGrid w:val="0"/>
          <w:lang w:eastAsia="zh-TW"/>
        </w:rPr>
      </w:pPr>
      <w:bookmarkStart w:id="140" w:name="_Hlk133658767"/>
      <w:r>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140"/>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41" w:name="_Toc4642"/>
      <w:bookmarkStart w:id="142" w:name="_Toc25603"/>
      <w:bookmarkStart w:id="143" w:name="_Toc121162833"/>
      <w:bookmarkStart w:id="144" w:name="_Toc120570041"/>
      <w:bookmarkStart w:id="145" w:name="_Toc30505"/>
      <w:bookmarkStart w:id="146" w:name="_Toc9827"/>
      <w:bookmarkStart w:id="147" w:name="_Toc20577"/>
      <w:bookmarkStart w:id="148" w:name="_Toc1407"/>
      <w:bookmarkStart w:id="149" w:name="_Toc25153"/>
      <w:r>
        <w:t>6.3B.1</w:t>
      </w:r>
      <w:r>
        <w:tab/>
      </w:r>
      <w:r>
        <w:t>UE Minimum output power for category NB1 and NB2</w:t>
      </w:r>
      <w:bookmarkEnd w:id="141"/>
      <w:bookmarkEnd w:id="142"/>
      <w:bookmarkEnd w:id="143"/>
      <w:bookmarkEnd w:id="144"/>
      <w:bookmarkEnd w:id="145"/>
      <w:bookmarkEnd w:id="146"/>
      <w:bookmarkEnd w:id="147"/>
      <w:bookmarkEnd w:id="148"/>
      <w:bookmarkEnd w:id="149"/>
    </w:p>
    <w:p>
      <w:pPr>
        <w:pStyle w:val="81"/>
        <w:rPr>
          <w:del w:id="32" w:author="CMCC-Luyang Zhao" w:date="2023-12-21T17:05:20Z"/>
          <w:lang w:val="en-US"/>
        </w:rPr>
      </w:pPr>
      <w:del w:id="33" w:author="CMCC-Luyang Zhao" w:date="2023-12-21T17:05:20Z">
        <w:r>
          <w:rPr/>
          <w:delText>Editor’s Note: Addition to applicability spec is pending.</w:delText>
        </w:r>
      </w:del>
    </w:p>
    <w:p>
      <w:pPr>
        <w:pStyle w:val="8"/>
      </w:pPr>
      <w:r>
        <w:t>6.3B.1.1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50" w:name="_Toc5221"/>
      <w:bookmarkStart w:id="151" w:name="_Toc11634"/>
      <w:bookmarkStart w:id="152" w:name="_Toc27821"/>
      <w:bookmarkStart w:id="153" w:name="_Toc121162834"/>
      <w:bookmarkStart w:id="154" w:name="_Toc18703"/>
      <w:bookmarkStart w:id="155" w:name="_Toc10878"/>
      <w:bookmarkStart w:id="156" w:name="_Toc120570042"/>
      <w:bookmarkStart w:id="157" w:name="_Toc23575"/>
      <w:bookmarkStart w:id="158" w:name="_Toc10034"/>
      <w:bookmarkStart w:id="159" w:name="_Toc111062043"/>
      <w:r>
        <w:t>6.3B.2</w:t>
      </w:r>
      <w:r>
        <w:tab/>
      </w:r>
      <w:r>
        <w:t>Transmit OFF power for category NB1 and NB2</w:t>
      </w:r>
      <w:bookmarkEnd w:id="150"/>
      <w:bookmarkEnd w:id="151"/>
      <w:bookmarkEnd w:id="152"/>
      <w:bookmarkEnd w:id="153"/>
      <w:bookmarkEnd w:id="154"/>
      <w:bookmarkEnd w:id="155"/>
      <w:bookmarkEnd w:id="156"/>
      <w:bookmarkEnd w:id="157"/>
      <w:bookmarkEnd w:id="158"/>
      <w:bookmarkEnd w:id="159"/>
    </w:p>
    <w:p>
      <w:pPr>
        <w:pStyle w:val="81"/>
        <w:rPr>
          <w:del w:id="34" w:author="CMCC-Luyang Zhao" w:date="2023-12-21T17:05:22Z"/>
          <w:lang w:val="en-US"/>
        </w:rPr>
      </w:pPr>
      <w:del w:id="35" w:author="CMCC-Luyang Zhao" w:date="2023-12-21T17:05:22Z">
        <w:r>
          <w:rPr/>
          <w:delText>Editor’s Note: Addition to applicability spec is pending.</w:delText>
        </w:r>
      </w:del>
    </w:p>
    <w:p>
      <w:pPr>
        <w:pStyle w:val="8"/>
      </w:pPr>
      <w:r>
        <w:t>6.3B.2.1</w:t>
      </w:r>
      <w:r>
        <w:tab/>
      </w:r>
      <w:r>
        <w:t>Test purpose</w:t>
      </w:r>
    </w:p>
    <w:p>
      <w:pPr>
        <w:rPr>
          <w:rFonts w:eastAsia="PMingLiU"/>
          <w:lang w:eastAsia="zh-TW"/>
        </w:rPr>
      </w:pPr>
      <w:r>
        <w:t>To verify that the UE transmit OFF power is lower than the value specified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60" w:name="_Toc20875"/>
      <w:bookmarkStart w:id="161" w:name="_Toc29194"/>
      <w:bookmarkStart w:id="162" w:name="_Toc16851"/>
      <w:bookmarkStart w:id="163" w:name="_Toc12801"/>
      <w:bookmarkStart w:id="164" w:name="_Toc27298"/>
      <w:bookmarkStart w:id="165" w:name="_Toc5354"/>
      <w:r>
        <w:t>6.3B.3.1</w:t>
      </w:r>
      <w:r>
        <w:tab/>
      </w:r>
      <w:r>
        <w:rPr>
          <w:lang w:eastAsia="zh-TW"/>
        </w:rPr>
        <w:t>General ON/OFF time mask for category NB1 and NB2</w:t>
      </w:r>
      <w:bookmarkEnd w:id="160"/>
      <w:bookmarkEnd w:id="161"/>
      <w:bookmarkEnd w:id="162"/>
      <w:bookmarkEnd w:id="163"/>
      <w:bookmarkEnd w:id="164"/>
      <w:bookmarkEnd w:id="165"/>
    </w:p>
    <w:p>
      <w:pPr>
        <w:pStyle w:val="81"/>
        <w:rPr>
          <w:del w:id="36" w:author="CMCC-Luyang Zhao" w:date="2023-12-21T17:05:24Z"/>
          <w:lang w:val="en-US"/>
        </w:rPr>
      </w:pPr>
      <w:del w:id="37" w:author="CMCC-Luyang Zhao" w:date="2023-12-21T17:05:24Z">
        <w:r>
          <w:rPr/>
          <w:delText>Editor’s Note: Addition to applicability spec is pending.</w:delText>
        </w:r>
      </w:del>
    </w:p>
    <w:p>
      <w:pPr>
        <w:pStyle w:val="8"/>
      </w:pPr>
      <w:r>
        <w:t>6.3B.3.1.1</w:t>
      </w:r>
      <w:r>
        <w:tab/>
      </w:r>
      <w:r>
        <w:t>Test purpose</w:t>
      </w:r>
    </w:p>
    <w:p>
      <w:r>
        <w:t>To verify that the general ON/OFF time mask meets the requirements given in 6.3</w:t>
      </w:r>
      <w:r>
        <w:rPr>
          <w:rFonts w:eastAsia="PMingLiU"/>
          <w:lang w:eastAsia="zh-TW"/>
        </w:rPr>
        <w:t>B</w:t>
      </w:r>
      <w:r>
        <w:t>.3.1.5.</w:t>
      </w:r>
    </w:p>
    <w:p>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66" w:name="_Toc25264"/>
      <w:bookmarkStart w:id="167" w:name="_Toc22962"/>
      <w:bookmarkStart w:id="168" w:name="_Toc12178"/>
      <w:bookmarkStart w:id="169" w:name="_Toc15080"/>
      <w:bookmarkStart w:id="170" w:name="_Toc14006"/>
      <w:bookmarkStart w:id="171" w:name="_Toc5727"/>
      <w:r>
        <w:t>6.3B.3.2</w:t>
      </w:r>
      <w:r>
        <w:tab/>
      </w:r>
      <w:r>
        <w:rPr>
          <w:lang w:eastAsia="zh-TW"/>
        </w:rPr>
        <w:t>NPRACH time mask for category NB1 and NB2</w:t>
      </w:r>
      <w:bookmarkEnd w:id="166"/>
      <w:bookmarkEnd w:id="167"/>
      <w:bookmarkEnd w:id="168"/>
      <w:bookmarkEnd w:id="169"/>
      <w:bookmarkEnd w:id="170"/>
      <w:bookmarkEnd w:id="171"/>
    </w:p>
    <w:p>
      <w:pPr>
        <w:pStyle w:val="81"/>
        <w:rPr>
          <w:del w:id="38" w:author="CMCC-Luyang Zhao" w:date="2023-12-21T17:05:27Z"/>
          <w:lang w:val="en-US"/>
        </w:rPr>
      </w:pPr>
      <w:del w:id="39" w:author="CMCC-Luyang Zhao" w:date="2023-12-21T17:05:27Z">
        <w:r>
          <w:rPr/>
          <w:delText>Editor’s Note: Addition to applicability spec is pending.</w:delText>
        </w:r>
      </w:del>
    </w:p>
    <w:p>
      <w:pPr>
        <w:pStyle w:val="8"/>
      </w:pPr>
      <w:r>
        <w:t>6.3B.3.2.1</w:t>
      </w:r>
      <w:r>
        <w:tab/>
      </w:r>
      <w:r>
        <w:t>Test purpose</w:t>
      </w:r>
    </w:p>
    <w:p>
      <w:pPr>
        <w:rPr>
          <w:rFonts w:eastAsia="PMingLiU"/>
          <w:lang w:eastAsia="zh-TW"/>
        </w:rPr>
      </w:pPr>
      <w:r>
        <w:rPr>
          <w:rFonts w:eastAsia="PMingLiU"/>
          <w:lang w:eastAsia="zh-TW"/>
        </w:rPr>
        <w:t>To verify that the NPRACH time mask meets the requirements given in 6.3B.3.2.5.</w:t>
      </w:r>
    </w:p>
    <w:p>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pPr>
        <w:rPr>
          <w:rFonts w:eastAsia="PMingLiU"/>
          <w:lang w:eastAsia="zh-TW"/>
        </w:rPr>
      </w:pPr>
      <w:r>
        <w:rPr>
          <w:rFonts w:eastAsia="PMingLiU"/>
          <w:lang w:eastAsia="zh-TW"/>
        </w:rP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72" w:name="_Toc13196"/>
      <w:bookmarkStart w:id="173" w:name="_Toc24326"/>
      <w:bookmarkStart w:id="174" w:name="_Toc4696"/>
      <w:bookmarkStart w:id="175" w:name="_Toc19803"/>
      <w:bookmarkStart w:id="176" w:name="_Toc8791"/>
      <w:bookmarkStart w:id="177" w:name="_Toc8375"/>
      <w:r>
        <w:t>6.3B.4.1</w:t>
      </w:r>
      <w:r>
        <w:tab/>
      </w:r>
      <w:r>
        <w:t>Power Control Absolute power tolerance for category NB1 and NB2</w:t>
      </w:r>
      <w:bookmarkEnd w:id="172"/>
      <w:bookmarkEnd w:id="173"/>
      <w:bookmarkEnd w:id="174"/>
      <w:bookmarkEnd w:id="175"/>
      <w:bookmarkEnd w:id="176"/>
      <w:bookmarkEnd w:id="177"/>
    </w:p>
    <w:p>
      <w:pPr>
        <w:pStyle w:val="81"/>
        <w:rPr>
          <w:del w:id="40" w:author="CMCC-Luyang Zhao" w:date="2023-12-21T17:05:28Z"/>
          <w:lang w:val="en-US"/>
        </w:rPr>
      </w:pPr>
      <w:del w:id="41" w:author="CMCC-Luyang Zhao" w:date="2023-12-21T17:05:28Z">
        <w:r>
          <w:rPr/>
          <w:delText>Editor’s Note: Addition to applicability spec is pending.</w:delText>
        </w:r>
      </w:del>
    </w:p>
    <w:p>
      <w:pPr>
        <w:pStyle w:val="8"/>
      </w:pPr>
      <w:r>
        <w:t>6.3B.4.1.1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78" w:name="_Toc1618"/>
      <w:bookmarkStart w:id="179" w:name="_Toc30485"/>
      <w:bookmarkStart w:id="180" w:name="_Toc17908"/>
      <w:bookmarkStart w:id="181" w:name="_Toc5148"/>
      <w:bookmarkStart w:id="182" w:name="_Toc2505"/>
      <w:bookmarkStart w:id="183" w:name="_Toc27511"/>
      <w:r>
        <w:t>6.3B.4.2 Power Control Relative power tolerance for category NB1 and NB2</w:t>
      </w:r>
      <w:bookmarkEnd w:id="178"/>
      <w:bookmarkEnd w:id="179"/>
      <w:bookmarkEnd w:id="180"/>
      <w:bookmarkEnd w:id="181"/>
      <w:bookmarkEnd w:id="182"/>
      <w:bookmarkEnd w:id="183"/>
    </w:p>
    <w:p>
      <w:pPr>
        <w:pStyle w:val="81"/>
        <w:rPr>
          <w:del w:id="42" w:author="CMCC-Luyang Zhao" w:date="2023-12-21T17:05:31Z"/>
          <w:lang w:val="en-US"/>
        </w:rPr>
      </w:pPr>
      <w:del w:id="43" w:author="CMCC-Luyang Zhao" w:date="2023-12-21T17:05:31Z">
        <w:r>
          <w:rPr/>
          <w:delText>Editor’s Note: Addition to applicability spec is pending.</w:delText>
        </w:r>
      </w:del>
    </w:p>
    <w:p>
      <w:pPr>
        <w:pStyle w:val="8"/>
      </w:pPr>
      <w:r>
        <w:t>6.3B.4.2.1</w:t>
      </w:r>
      <w:r>
        <w:tab/>
      </w:r>
      <w:r>
        <w:t>Test purpose</w:t>
      </w:r>
    </w:p>
    <w:p>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84" w:name="_Toc30118"/>
      <w:bookmarkStart w:id="185" w:name="_Toc16911"/>
      <w:bookmarkStart w:id="186" w:name="_Toc28155"/>
      <w:bookmarkStart w:id="187" w:name="_Toc13367"/>
      <w:bookmarkStart w:id="188" w:name="_Toc30768"/>
      <w:r>
        <w:t>6.4A.2.1</w:t>
      </w:r>
      <w:r>
        <w:tab/>
      </w:r>
      <w:r>
        <w:t>Error Vector Magnitude (EVM) for category M1</w:t>
      </w:r>
      <w:bookmarkEnd w:id="184"/>
      <w:bookmarkEnd w:id="185"/>
      <w:bookmarkEnd w:id="186"/>
      <w:bookmarkEnd w:id="187"/>
      <w:bookmarkEnd w:id="188"/>
    </w:p>
    <w:p>
      <w:pPr>
        <w:pStyle w:val="81"/>
        <w:rPr>
          <w:del w:id="44" w:author="CMCC-Luyang Zhao" w:date="2023-12-21T17:05:34Z"/>
          <w:lang w:val="en-US"/>
        </w:rPr>
      </w:pPr>
      <w:del w:id="45" w:author="CMCC-Luyang Zhao" w:date="2023-12-21T17:05:34Z">
        <w:r>
          <w:rPr/>
          <w:delText>Editor’s Note: Addition to applicability spec is pending.</w:delText>
        </w:r>
      </w:del>
    </w:p>
    <w:p>
      <w:pPr>
        <w:pStyle w:val="8"/>
      </w:pPr>
      <w:r>
        <w:t>6.4A.2.1.1</w:t>
      </w:r>
      <w:r>
        <w:tab/>
      </w:r>
      <w:r>
        <w:t>Test purpose</w:t>
      </w:r>
    </w:p>
    <w:p>
      <w:r>
        <w:t>Same test purpose as in TS 36.521-1[14] clause 6.5.2.1EA.1.1</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89" w:name="_Toc32433"/>
      <w:bookmarkStart w:id="190" w:name="_Toc24152"/>
      <w:bookmarkStart w:id="191" w:name="_Toc29241"/>
      <w:bookmarkStart w:id="192" w:name="_Toc3780"/>
      <w:bookmarkStart w:id="193" w:name="_Toc25378"/>
      <w:r>
        <w:t>6.4A.2.2</w:t>
      </w:r>
      <w:r>
        <w:tab/>
      </w:r>
      <w:r>
        <w:t>Carrier leakage for category M1</w:t>
      </w:r>
      <w:bookmarkEnd w:id="189"/>
      <w:bookmarkEnd w:id="190"/>
      <w:bookmarkEnd w:id="191"/>
      <w:bookmarkEnd w:id="192"/>
      <w:bookmarkEnd w:id="193"/>
    </w:p>
    <w:p>
      <w:pPr>
        <w:pStyle w:val="81"/>
        <w:rPr>
          <w:del w:id="46" w:author="CMCC-Luyang Zhao" w:date="2023-12-21T17:05:36Z"/>
          <w:lang w:val="en-US"/>
        </w:rPr>
      </w:pPr>
      <w:del w:id="47" w:author="CMCC-Luyang Zhao" w:date="2023-12-21T17:05:36Z">
        <w:r>
          <w:rPr/>
          <w:delText>Editor’s Note: Addition to applicability spec is pending.</w:delText>
        </w:r>
      </w:del>
    </w:p>
    <w:p>
      <w:pPr>
        <w:pStyle w:val="8"/>
      </w:pPr>
      <w:r>
        <w:t>6.4A.2.2.1</w:t>
      </w:r>
      <w:r>
        <w:tab/>
      </w:r>
      <w:r>
        <w:t>Test purpose</w:t>
      </w:r>
    </w:p>
    <w:p>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pPr>
        <w:rPr>
          <w:rFonts w:cs="v5.0.0"/>
        </w:rPr>
      </w:pPr>
      <w:r>
        <w:rPr>
          <w:rFonts w:cs="v5.0.0"/>
        </w:rPr>
        <w:t>The purpose of this test is to exercise the UE transmitter to verify its modulation quality in terms of carrier leakage.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94" w:name="_Toc15723"/>
      <w:bookmarkStart w:id="195" w:name="_Toc21661"/>
      <w:bookmarkStart w:id="196" w:name="_Toc20773"/>
      <w:bookmarkStart w:id="197" w:name="_Toc12749"/>
      <w:bookmarkStart w:id="198" w:name="_Toc21746"/>
      <w:r>
        <w:t>6.4A.2.3</w:t>
      </w:r>
      <w:r>
        <w:tab/>
      </w:r>
      <w:r>
        <w:t>In-band emissions for non allocated RB for category M1</w:t>
      </w:r>
      <w:bookmarkEnd w:id="194"/>
      <w:bookmarkEnd w:id="195"/>
      <w:bookmarkEnd w:id="196"/>
      <w:bookmarkEnd w:id="197"/>
      <w:bookmarkEnd w:id="198"/>
    </w:p>
    <w:p>
      <w:pPr>
        <w:pStyle w:val="81"/>
        <w:rPr>
          <w:del w:id="48" w:author="CMCC-Luyang Zhao" w:date="2023-12-21T17:05:39Z"/>
          <w:lang w:val="en-US"/>
        </w:rPr>
      </w:pPr>
      <w:del w:id="49" w:author="CMCC-Luyang Zhao" w:date="2023-12-21T17:05:39Z">
        <w:r>
          <w:rPr/>
          <w:delText>Editor’s Note: Addition to applicability spec is pending.</w:delText>
        </w:r>
      </w:del>
    </w:p>
    <w:p>
      <w:pPr>
        <w:pStyle w:val="8"/>
      </w:pPr>
      <w:r>
        <w:t>6.4A.2.3.1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99" w:name="_Toc444"/>
      <w:bookmarkStart w:id="200" w:name="_Toc30799"/>
      <w:bookmarkStart w:id="201" w:name="_Toc4579"/>
      <w:bookmarkStart w:id="202" w:name="_Toc7138"/>
      <w:bookmarkStart w:id="203" w:name="_Toc5853"/>
      <w:r>
        <w:t>6.4A.2.4</w:t>
      </w:r>
      <w:r>
        <w:tab/>
      </w:r>
      <w:r>
        <w:t>EVM equalizer spectrum flatness for category M1</w:t>
      </w:r>
      <w:bookmarkEnd w:id="199"/>
      <w:bookmarkEnd w:id="200"/>
      <w:bookmarkEnd w:id="201"/>
      <w:bookmarkEnd w:id="202"/>
      <w:bookmarkEnd w:id="203"/>
    </w:p>
    <w:p>
      <w:pPr>
        <w:pStyle w:val="81"/>
        <w:rPr>
          <w:del w:id="50" w:author="CMCC-Luyang Zhao" w:date="2023-12-21T17:05:40Z"/>
          <w:lang w:val="en-US"/>
        </w:rPr>
      </w:pPr>
      <w:del w:id="51" w:author="CMCC-Luyang Zhao" w:date="2023-12-21T17:05:40Z">
        <w:r>
          <w:rPr/>
          <w:delText>Editor’s Note: Addition to applicability spec is pending.</w:delText>
        </w:r>
      </w:del>
    </w:p>
    <w:p>
      <w:pPr>
        <w:pStyle w:val="8"/>
      </w:pPr>
      <w:r>
        <w:t>6.4A.2.4.1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04" w:name="_Toc22745"/>
      <w:bookmarkStart w:id="205" w:name="_Toc30274"/>
      <w:bookmarkStart w:id="206" w:name="_Toc14528"/>
      <w:bookmarkStart w:id="207" w:name="_Toc2387"/>
      <w:bookmarkStart w:id="208" w:name="_Toc31758"/>
      <w:r>
        <w:t>6.4B.2.1</w:t>
      </w:r>
      <w:r>
        <w:tab/>
      </w:r>
      <w:r>
        <w:t>Error Vector Magnitude (EVM) for Category NB1 and NB2</w:t>
      </w:r>
      <w:bookmarkEnd w:id="204"/>
      <w:bookmarkEnd w:id="205"/>
      <w:bookmarkEnd w:id="206"/>
      <w:bookmarkEnd w:id="207"/>
      <w:bookmarkEnd w:id="208"/>
    </w:p>
    <w:p>
      <w:pPr>
        <w:pStyle w:val="81"/>
        <w:rPr>
          <w:del w:id="52" w:author="CMCC-Luyang Zhao" w:date="2023-12-21T17:05:49Z"/>
          <w:lang w:val="en-US"/>
        </w:rPr>
      </w:pPr>
      <w:del w:id="53" w:author="CMCC-Luyang Zhao" w:date="2023-12-21T17:05:49Z">
        <w:r>
          <w:rPr/>
          <w:delText>Editor’s Note: Addition to applicability spec is pending.</w:delText>
        </w:r>
      </w:del>
    </w:p>
    <w:p>
      <w:pPr>
        <w:pStyle w:val="8"/>
      </w:pPr>
      <w:r>
        <w:t>6.4B.2.1.1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09" w:name="_Toc3086"/>
      <w:bookmarkStart w:id="210" w:name="_Toc24872"/>
      <w:bookmarkStart w:id="211" w:name="_Toc3324"/>
      <w:bookmarkStart w:id="212" w:name="_Toc1709"/>
      <w:bookmarkStart w:id="213" w:name="_Toc28054"/>
      <w:r>
        <w:t>6.4B.2.2</w:t>
      </w:r>
      <w:r>
        <w:tab/>
      </w:r>
      <w:r>
        <w:t>Carrier leakage for Category NB1 and NB2</w:t>
      </w:r>
      <w:bookmarkEnd w:id="209"/>
      <w:bookmarkEnd w:id="210"/>
      <w:bookmarkEnd w:id="211"/>
      <w:bookmarkEnd w:id="212"/>
      <w:bookmarkEnd w:id="213"/>
    </w:p>
    <w:p>
      <w:pPr>
        <w:pStyle w:val="81"/>
        <w:rPr>
          <w:del w:id="54" w:author="CMCC-Luyang Zhao" w:date="2023-12-21T17:05:50Z"/>
          <w:lang w:val="en-US"/>
        </w:rPr>
      </w:pPr>
      <w:del w:id="55" w:author="CMCC-Luyang Zhao" w:date="2023-12-21T17:05:50Z">
        <w:r>
          <w:rPr/>
          <w:delText>Editor’s Note: Addition to applicability spec is pending.</w:delText>
        </w:r>
      </w:del>
    </w:p>
    <w:p>
      <w:pPr>
        <w:pStyle w:val="8"/>
      </w:pPr>
      <w:r>
        <w:t>6.4B.2.</w:t>
      </w:r>
      <w:r>
        <w:rPr>
          <w:rFonts w:hint="eastAsia"/>
        </w:rPr>
        <w:t>2</w:t>
      </w:r>
      <w:r>
        <w:t>.1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14" w:name="_Toc27569"/>
      <w:bookmarkStart w:id="215" w:name="_Toc24534"/>
      <w:bookmarkStart w:id="216" w:name="_Toc3810"/>
      <w:bookmarkStart w:id="217" w:name="_Toc14378"/>
      <w:bookmarkStart w:id="218" w:name="_Toc6393"/>
      <w:r>
        <w:t>6.4B.2.3</w:t>
      </w:r>
      <w:r>
        <w:tab/>
      </w:r>
      <w:r>
        <w:t>In-band emissions for Category NB1 and NB2</w:t>
      </w:r>
      <w:bookmarkEnd w:id="214"/>
      <w:bookmarkEnd w:id="215"/>
      <w:bookmarkEnd w:id="216"/>
      <w:bookmarkEnd w:id="217"/>
      <w:bookmarkEnd w:id="218"/>
    </w:p>
    <w:p>
      <w:pPr>
        <w:pStyle w:val="81"/>
        <w:rPr>
          <w:del w:id="56" w:author="CMCC-Luyang Zhao" w:date="2023-12-21T17:05:52Z"/>
          <w:lang w:val="en-US"/>
        </w:rPr>
      </w:pPr>
      <w:del w:id="57" w:author="CMCC-Luyang Zhao" w:date="2023-12-21T17:05:52Z">
        <w:r>
          <w:rPr/>
          <w:delText>Editor’s Note: Addition to applicability spec is pending.</w:delText>
        </w:r>
      </w:del>
    </w:p>
    <w:p>
      <w:pPr>
        <w:pStyle w:val="8"/>
      </w:pPr>
      <w:r>
        <w:t>6.4B.2.3.1</w:t>
      </w:r>
      <w:r>
        <w:tab/>
      </w:r>
      <w:r>
        <w:t>Test purpose</w:t>
      </w:r>
    </w:p>
    <w:p>
      <w:r>
        <w:t>The in-band emissions are a measure of the interference falling into the non-allocated tones.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219" w:name="_Toc9469"/>
      <w:bookmarkStart w:id="220" w:name="_Toc7038"/>
      <w:bookmarkStart w:id="221" w:name="_Toc8125"/>
      <w:bookmarkStart w:id="222" w:name="_Toc26371"/>
      <w:bookmarkStart w:id="223" w:name="_Toc29738"/>
      <w:bookmarkStart w:id="224" w:name="_Toc15266"/>
      <w:bookmarkStart w:id="225" w:name="_Toc121162847"/>
      <w:bookmarkStart w:id="226" w:name="_Toc27665"/>
      <w:bookmarkStart w:id="227" w:name="_Toc120570055"/>
      <w:r>
        <w:t>6.5A.2</w:t>
      </w:r>
      <w:r>
        <w:tab/>
      </w:r>
      <w:r>
        <w:t>Occupied bandwidth for category M1</w:t>
      </w:r>
      <w:bookmarkEnd w:id="219"/>
      <w:bookmarkEnd w:id="220"/>
      <w:bookmarkEnd w:id="221"/>
      <w:bookmarkEnd w:id="222"/>
      <w:bookmarkEnd w:id="223"/>
      <w:bookmarkEnd w:id="224"/>
      <w:bookmarkEnd w:id="225"/>
      <w:bookmarkEnd w:id="226"/>
      <w:bookmarkEnd w:id="227"/>
    </w:p>
    <w:p>
      <w:pPr>
        <w:pStyle w:val="81"/>
        <w:rPr>
          <w:del w:id="58" w:author="CMCC-Luyang Zhao" w:date="2023-12-21T17:05:54Z"/>
          <w:lang w:val="en-US"/>
        </w:rPr>
      </w:pPr>
      <w:del w:id="59" w:author="CMCC-Luyang Zhao" w:date="2023-12-21T17:05:54Z">
        <w:r>
          <w:rPr/>
          <w:delText>Editor’s Note: Addition to applicability spec is pending.</w:delText>
        </w:r>
      </w:del>
    </w:p>
    <w:p>
      <w:pPr>
        <w:pStyle w:val="8"/>
        <w:rPr>
          <w:rFonts w:eastAsiaTheme="minorEastAsia"/>
        </w:rPr>
      </w:pPr>
      <w:r>
        <w:rPr>
          <w:rFonts w:hint="eastAsia" w:eastAsiaTheme="minorEastAsia"/>
        </w:rPr>
        <w:t>6</w:t>
      </w:r>
      <w:r>
        <w:rPr>
          <w:rFonts w:eastAsiaTheme="minorEastAsia"/>
        </w:rPr>
        <w:t>.5A.2.1</w:t>
      </w:r>
      <w:r>
        <w:rPr>
          <w:rFonts w:eastAsiaTheme="minorEastAsia"/>
        </w:rPr>
        <w:tab/>
      </w:r>
      <w:r>
        <w:rPr>
          <w:rFonts w:eastAsiaTheme="minorEastAsia"/>
        </w:rPr>
        <w:t>Test purpose</w:t>
      </w:r>
    </w:p>
    <w:p>
      <w:pPr>
        <w:rPr>
          <w:rFonts w:eastAsiaTheme="minorEastAsia"/>
        </w:rPr>
      </w:pPr>
      <w:r>
        <w:rPr>
          <w:rFonts w:eastAsiaTheme="minorEastAsia"/>
        </w:rPr>
        <w:t>To verify that the UE occupied bandwidth for all transmission bandwidth configurations supported by the UE are less than their specific limits.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28" w:name="_Toc120570058"/>
      <w:bookmarkStart w:id="229" w:name="_Toc9764"/>
      <w:bookmarkStart w:id="230" w:name="_Toc14764"/>
      <w:bookmarkStart w:id="231" w:name="_Toc10272"/>
      <w:bookmarkStart w:id="232" w:name="_Toc121162850"/>
      <w:bookmarkStart w:id="233" w:name="_Toc111062060"/>
      <w:bookmarkStart w:id="234" w:name="_Toc27326"/>
      <w:bookmarkStart w:id="235" w:name="_Toc21003"/>
      <w:bookmarkStart w:id="236" w:name="_Toc12299"/>
      <w:bookmarkStart w:id="237" w:name="_Toc28206"/>
      <w:r>
        <w:t>6.5A.3.2</w:t>
      </w:r>
      <w:r>
        <w:tab/>
      </w:r>
      <w:r>
        <w:t>Spectrum emission mask</w:t>
      </w:r>
      <w:bookmarkEnd w:id="228"/>
      <w:bookmarkEnd w:id="229"/>
      <w:bookmarkEnd w:id="230"/>
      <w:bookmarkEnd w:id="231"/>
      <w:bookmarkEnd w:id="232"/>
      <w:bookmarkEnd w:id="233"/>
      <w:r>
        <w:rPr>
          <w:rFonts w:hint="eastAsia"/>
        </w:rPr>
        <w:t xml:space="preserve"> for category M1</w:t>
      </w:r>
      <w:bookmarkEnd w:id="234"/>
      <w:bookmarkEnd w:id="235"/>
      <w:bookmarkEnd w:id="236"/>
      <w:bookmarkEnd w:id="237"/>
    </w:p>
    <w:p>
      <w:pPr>
        <w:pStyle w:val="81"/>
        <w:rPr>
          <w:del w:id="60" w:author="CMCC-Luyang Zhao" w:date="2023-12-21T17:05:56Z"/>
          <w:lang w:val="en-US"/>
        </w:rPr>
      </w:pPr>
      <w:del w:id="61" w:author="CMCC-Luyang Zhao" w:date="2023-12-21T17:05:56Z">
        <w:r>
          <w:rPr/>
          <w:delText>Editor’s Note: Addition to applicability spec is pending.</w:delText>
        </w:r>
      </w:del>
    </w:p>
    <w:p>
      <w:pPr>
        <w:keepNext/>
        <w:keepLines/>
        <w:spacing w:before="120"/>
        <w:ind w:left="1985" w:hanging="1985"/>
        <w:rPr>
          <w:rFonts w:ascii="Arial" w:hAnsi="Arial" w:eastAsia="等线" w:cs="Arial"/>
        </w:rPr>
      </w:pPr>
      <w:r>
        <w:rPr>
          <w:rFonts w:ascii="Arial" w:hAnsi="Arial" w:eastAsia="等线" w:cs="Arial"/>
        </w:rPr>
        <w:t>6.5A.3.2.1</w:t>
      </w:r>
      <w:r>
        <w:rPr>
          <w:rFonts w:ascii="Arial" w:hAnsi="Arial" w:eastAsia="等线" w:cs="Arial"/>
        </w:rPr>
        <w:tab/>
      </w:r>
      <w:r>
        <w:rPr>
          <w:rFonts w:ascii="Arial" w:hAnsi="Arial" w:eastAsia="等线" w:cs="Arial"/>
        </w:rPr>
        <w:t>Test purpose</w:t>
      </w:r>
    </w:p>
    <w:p>
      <w:pPr>
        <w:rPr>
          <w:lang w:eastAsia="en-GB"/>
        </w:rPr>
      </w:pPr>
      <w:r>
        <w:rPr>
          <w:lang w:eastAsia="en-GB"/>
        </w:rPr>
        <w:t>To verify that the power of any UE emission shall not exceed specified lever for the specified channel bandwidth.</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38" w:name="_Toc111062062"/>
      <w:bookmarkStart w:id="239" w:name="_Toc14270"/>
      <w:bookmarkStart w:id="240" w:name="_Toc9086"/>
      <w:bookmarkStart w:id="241" w:name="_Toc14413"/>
      <w:bookmarkStart w:id="242" w:name="_Toc120570060"/>
      <w:bookmarkStart w:id="243" w:name="_Toc8496"/>
      <w:bookmarkStart w:id="244" w:name="_Toc12747"/>
      <w:bookmarkStart w:id="245" w:name="_Toc2169"/>
      <w:bookmarkStart w:id="246" w:name="_Toc121162852"/>
      <w:bookmarkStart w:id="247" w:name="_Toc27508"/>
      <w:r>
        <w:t>6.5A.3.4</w:t>
      </w:r>
      <w:r>
        <w:tab/>
      </w:r>
      <w:r>
        <w:rPr>
          <w:snapToGrid w:val="0"/>
        </w:rPr>
        <w:t>Adjacent Channel Leakage Ratio</w:t>
      </w:r>
      <w:bookmarkEnd w:id="238"/>
      <w:r>
        <w:rPr>
          <w:snapToGrid w:val="0"/>
        </w:rPr>
        <w:t xml:space="preserve"> for category M1</w:t>
      </w:r>
      <w:bookmarkEnd w:id="239"/>
      <w:bookmarkEnd w:id="240"/>
      <w:bookmarkEnd w:id="241"/>
      <w:bookmarkEnd w:id="242"/>
      <w:bookmarkEnd w:id="243"/>
      <w:bookmarkEnd w:id="244"/>
      <w:bookmarkEnd w:id="245"/>
      <w:bookmarkEnd w:id="246"/>
      <w:bookmarkEnd w:id="247"/>
    </w:p>
    <w:p>
      <w:pPr>
        <w:pStyle w:val="81"/>
        <w:rPr>
          <w:del w:id="62" w:author="CMCC-Luyang Zhao" w:date="2023-12-21T17:05:58Z"/>
          <w:lang w:val="en-US"/>
        </w:rPr>
      </w:pPr>
      <w:del w:id="63" w:author="CMCC-Luyang Zhao" w:date="2023-12-21T17:05:58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48" w:name="_Toc121162855"/>
      <w:bookmarkStart w:id="249" w:name="_Toc659"/>
      <w:bookmarkStart w:id="250" w:name="_Toc8248"/>
      <w:bookmarkStart w:id="251" w:name="_Toc120570063"/>
      <w:bookmarkStart w:id="252" w:name="_Toc16423"/>
      <w:bookmarkStart w:id="253" w:name="_Toc23833"/>
      <w:bookmarkStart w:id="254" w:name="_Toc3363"/>
      <w:bookmarkStart w:id="255" w:name="_Toc20646"/>
      <w:bookmarkStart w:id="256" w:name="_Toc5039"/>
      <w:r>
        <w:t>6.5A.4.2</w:t>
      </w:r>
      <w:r>
        <w:tab/>
      </w:r>
      <w:r>
        <w:t>Transmitter Spurious emissions</w:t>
      </w:r>
      <w:bookmarkEnd w:id="248"/>
      <w:bookmarkEnd w:id="249"/>
      <w:bookmarkEnd w:id="250"/>
      <w:bookmarkEnd w:id="251"/>
      <w:bookmarkEnd w:id="252"/>
      <w:r>
        <w:rPr>
          <w:rFonts w:hint="eastAsia"/>
        </w:rPr>
        <w:t xml:space="preserve"> for category M1</w:t>
      </w:r>
      <w:bookmarkEnd w:id="253"/>
      <w:bookmarkEnd w:id="254"/>
      <w:bookmarkEnd w:id="255"/>
      <w:bookmarkEnd w:id="256"/>
    </w:p>
    <w:p>
      <w:pPr>
        <w:pStyle w:val="81"/>
        <w:rPr>
          <w:del w:id="64" w:author="CMCC-Luyang Zhao" w:date="2023-12-21T17:06:00Z"/>
          <w:lang w:val="en-US"/>
        </w:rPr>
      </w:pPr>
      <w:del w:id="65" w:author="CMCC-Luyang Zhao" w:date="2023-12-21T17:06:00Z">
        <w:r>
          <w:rPr/>
          <w:delText>Editor’s Note: Addition to applicability spec is pending.</w:delText>
        </w:r>
      </w:del>
    </w:p>
    <w:p>
      <w:pPr>
        <w:pStyle w:val="8"/>
        <w:rPr>
          <w:sz w:val="22"/>
          <w:lang w:eastAsia="en-GB"/>
        </w:rPr>
      </w:pPr>
      <w:r>
        <w:rPr>
          <w:sz w:val="22"/>
          <w:lang w:eastAsia="en-GB"/>
        </w:rPr>
        <w:t>6.5A.4.2.1</w:t>
      </w:r>
      <w:r>
        <w:rPr>
          <w:sz w:val="22"/>
          <w:lang w:eastAsia="en-GB"/>
        </w:rPr>
        <w:tab/>
      </w:r>
      <w:r>
        <w:rPr>
          <w:sz w:val="22"/>
          <w:lang w:eastAsia="en-GB"/>
        </w:rPr>
        <w:t>Test purpose</w:t>
      </w:r>
    </w:p>
    <w:p>
      <w:pPr>
        <w:rPr>
          <w:lang w:eastAsia="en-GB"/>
        </w:rPr>
      </w:pPr>
      <w:r>
        <w:rPr>
          <w:lang w:eastAsia="en-GB"/>
        </w:rPr>
        <w:t>To verify that UE transmitter does not cause unacceptable interference to other channels or other systems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57" w:name="_Toc12921"/>
      <w:bookmarkStart w:id="258" w:name="_Toc120570064"/>
      <w:bookmarkStart w:id="259" w:name="_Toc9260"/>
      <w:bookmarkStart w:id="260" w:name="_Toc28471"/>
      <w:bookmarkStart w:id="261" w:name="_Toc121162856"/>
      <w:bookmarkStart w:id="262" w:name="_Toc10298"/>
      <w:bookmarkStart w:id="263" w:name="_Toc28023"/>
      <w:bookmarkStart w:id="264" w:name="_Toc25448"/>
      <w:bookmarkStart w:id="265" w:name="_Toc13738"/>
      <w:r>
        <w:t>6.5A.4.3</w:t>
      </w:r>
      <w:r>
        <w:tab/>
      </w:r>
      <w:r>
        <w:t>Spurious emission band UE co-existence</w:t>
      </w:r>
      <w:bookmarkEnd w:id="257"/>
      <w:bookmarkEnd w:id="258"/>
      <w:bookmarkEnd w:id="259"/>
      <w:bookmarkEnd w:id="260"/>
      <w:bookmarkEnd w:id="261"/>
      <w:r>
        <w:rPr>
          <w:rFonts w:hint="eastAsia"/>
        </w:rPr>
        <w:t xml:space="preserve"> for category M1</w:t>
      </w:r>
      <w:bookmarkEnd w:id="262"/>
      <w:bookmarkEnd w:id="263"/>
      <w:bookmarkEnd w:id="264"/>
      <w:bookmarkEnd w:id="265"/>
    </w:p>
    <w:p>
      <w:pPr>
        <w:pStyle w:val="81"/>
        <w:rPr>
          <w:del w:id="66" w:author="CMCC-Luyang Zhao" w:date="2023-12-21T17:06:02Z"/>
          <w:lang w:val="en-US"/>
        </w:rPr>
      </w:pPr>
      <w:del w:id="67" w:author="CMCC-Luyang Zhao" w:date="2023-12-21T17:06:02Z">
        <w:r>
          <w:rPr/>
          <w:delText>Editor’s Note: Addition to applicability spec is pending.</w:delText>
        </w:r>
      </w:del>
    </w:p>
    <w:p>
      <w:pPr>
        <w:pStyle w:val="8"/>
      </w:pPr>
      <w:r>
        <w:t>6.5A.4.3.1</w:t>
      </w:r>
      <w:r>
        <w:tab/>
      </w:r>
      <w:r>
        <w:t>Test purpose</w:t>
      </w:r>
    </w:p>
    <w:p>
      <w:r>
        <w:t>To verify that UE transmitter does not cause unacceptable interference to co-existing systems for the specified bands which has specific requirements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66" w:name="_Toc120570065"/>
      <w:bookmarkStart w:id="267" w:name="_Toc24911"/>
      <w:bookmarkStart w:id="268" w:name="_Toc18015"/>
      <w:bookmarkStart w:id="269" w:name="_Toc30291"/>
      <w:bookmarkStart w:id="270" w:name="_Toc121162857"/>
      <w:bookmarkStart w:id="271" w:name="_Toc11932"/>
      <w:bookmarkStart w:id="272" w:name="_Toc22217"/>
      <w:bookmarkStart w:id="273" w:name="_Toc27185"/>
      <w:bookmarkStart w:id="274" w:name="_Toc15957"/>
      <w:r>
        <w:t>6.5A.4.4</w:t>
      </w:r>
      <w:r>
        <w:tab/>
      </w:r>
      <w:r>
        <w:t>Additional spurious emissions</w:t>
      </w:r>
      <w:bookmarkEnd w:id="266"/>
      <w:bookmarkEnd w:id="267"/>
      <w:bookmarkEnd w:id="268"/>
      <w:bookmarkEnd w:id="269"/>
      <w:bookmarkEnd w:id="270"/>
      <w:r>
        <w:rPr>
          <w:rFonts w:hint="eastAsia"/>
        </w:rPr>
        <w:t xml:space="preserve"> for category M1</w:t>
      </w:r>
      <w:bookmarkEnd w:id="271"/>
      <w:bookmarkEnd w:id="272"/>
      <w:bookmarkEnd w:id="273"/>
      <w:bookmarkEnd w:id="274"/>
    </w:p>
    <w:p>
      <w:pPr>
        <w:pStyle w:val="81"/>
        <w:rPr>
          <w:del w:id="68" w:author="CMCC-Luyang Zhao" w:date="2023-12-21T17:06:04Z"/>
          <w:lang w:val="en-US"/>
        </w:rPr>
      </w:pPr>
      <w:del w:id="69" w:author="CMCC-Luyang Zhao" w:date="2023-12-21T17:06:04Z">
        <w:bookmarkStart w:id="275" w:name="_Toc120570066"/>
        <w:bookmarkStart w:id="276" w:name="_Toc11774"/>
        <w:bookmarkStart w:id="277" w:name="_Toc4013"/>
        <w:bookmarkStart w:id="278" w:name="_Toc104122536"/>
        <w:bookmarkStart w:id="279" w:name="_Toc104206694"/>
        <w:bookmarkStart w:id="280" w:name="_Toc106127585"/>
        <w:bookmarkStart w:id="281" w:name="_Toc104503654"/>
        <w:bookmarkStart w:id="282" w:name="_Toc104205487"/>
        <w:bookmarkStart w:id="283" w:name="_Toc121162858"/>
        <w:r>
          <w:rPr/>
          <w:delText>Editor’s Note: Addition to applicability spec is pending.</w:delText>
        </w:r>
      </w:del>
    </w:p>
    <w:p>
      <w:pPr>
        <w:pStyle w:val="8"/>
        <w:rPr>
          <w:sz w:val="20"/>
        </w:rPr>
      </w:pPr>
      <w:bookmarkStart w:id="284" w:name="_Toc18117"/>
      <w:bookmarkStart w:id="285" w:name="_Toc30129"/>
      <w:bookmarkStart w:id="286" w:name="_Toc19366"/>
      <w:r>
        <w:rPr>
          <w:sz w:val="20"/>
        </w:rPr>
        <w:t>6.5A.4.4.</w:t>
      </w:r>
      <w:r>
        <w:rPr>
          <w:sz w:val="20"/>
          <w:lang w:val="en-GB"/>
        </w:rPr>
        <w:t>0</w:t>
      </w:r>
      <w:r>
        <w:rPr>
          <w:sz w:val="20"/>
        </w:rPr>
        <w:tab/>
      </w:r>
      <w:r>
        <w:rPr>
          <w:sz w:val="20"/>
        </w:rPr>
        <w:t>General</w:t>
      </w:r>
      <w:bookmarkEnd w:id="275"/>
      <w:bookmarkEnd w:id="276"/>
      <w:bookmarkEnd w:id="277"/>
      <w:bookmarkEnd w:id="278"/>
      <w:bookmarkEnd w:id="279"/>
      <w:bookmarkEnd w:id="280"/>
      <w:bookmarkEnd w:id="281"/>
      <w:bookmarkEnd w:id="282"/>
      <w:bookmarkEnd w:id="283"/>
      <w:bookmarkEnd w:id="284"/>
      <w:bookmarkEnd w:id="285"/>
      <w:bookmarkEnd w:id="286"/>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287" w:name="_Toc121162863"/>
      <w:bookmarkStart w:id="288" w:name="_Toc31308"/>
      <w:bookmarkStart w:id="289" w:name="_Toc31759"/>
      <w:bookmarkStart w:id="290" w:name="_Toc120570071"/>
      <w:bookmarkStart w:id="291" w:name="_Toc19444"/>
      <w:bookmarkStart w:id="292" w:name="_Toc29521"/>
      <w:bookmarkStart w:id="293" w:name="_Toc6613"/>
      <w:bookmarkStart w:id="294" w:name="_Toc4766"/>
      <w:bookmarkStart w:id="295" w:name="_Toc25821"/>
      <w:r>
        <w:t>6.5B.</w:t>
      </w:r>
      <w:r>
        <w:rPr>
          <w:rFonts w:hint="eastAsia"/>
          <w:lang w:eastAsia="zh-TW"/>
        </w:rPr>
        <w:t>2</w:t>
      </w:r>
      <w:r>
        <w:tab/>
      </w:r>
      <w:r>
        <w:t>Occupied bandwidth for category NB1 and NB2</w:t>
      </w:r>
      <w:bookmarkEnd w:id="287"/>
      <w:bookmarkEnd w:id="288"/>
      <w:bookmarkEnd w:id="289"/>
      <w:bookmarkEnd w:id="290"/>
      <w:bookmarkEnd w:id="291"/>
      <w:bookmarkEnd w:id="292"/>
      <w:bookmarkEnd w:id="293"/>
      <w:bookmarkEnd w:id="294"/>
      <w:bookmarkEnd w:id="295"/>
    </w:p>
    <w:p>
      <w:pPr>
        <w:pStyle w:val="81"/>
        <w:rPr>
          <w:del w:id="70" w:author="CMCC-Luyang Zhao" w:date="2023-12-21T17:06:06Z"/>
          <w:lang w:val="en-US"/>
        </w:rPr>
      </w:pPr>
      <w:del w:id="71" w:author="CMCC-Luyang Zhao" w:date="2023-12-21T17:06:06Z">
        <w:r>
          <w:rPr/>
          <w:delText>Editor’s Note: Addition to applicability spec is pending.</w:delText>
        </w:r>
      </w:del>
    </w:p>
    <w:p>
      <w:pPr>
        <w:pStyle w:val="8"/>
        <w:rPr>
          <w:lang w:eastAsia="en-GB"/>
        </w:rPr>
      </w:pPr>
      <w:bookmarkStart w:id="296" w:name="_Hlk140755284"/>
      <w:r>
        <w:rPr>
          <w:lang w:eastAsia="en-GB"/>
        </w:rPr>
        <w:t>6.</w:t>
      </w:r>
      <w:bookmarkStart w:id="297" w:name="_Hlk140754848"/>
      <w:r>
        <w:rPr>
          <w:lang w:eastAsia="en-GB"/>
        </w:rPr>
        <w:t>5B.2</w:t>
      </w:r>
      <w:bookmarkEnd w:id="297"/>
      <w:r>
        <w:rPr>
          <w:lang w:eastAsia="en-GB"/>
        </w:rPr>
        <w:t>.1</w:t>
      </w:r>
      <w:r>
        <w:rPr>
          <w:lang w:eastAsia="en-GB"/>
        </w:rPr>
        <w:tab/>
      </w:r>
      <w:r>
        <w:rPr>
          <w:lang w:eastAsia="en-GB"/>
        </w:rPr>
        <w:t>Test purpose</w:t>
      </w:r>
    </w:p>
    <w:p>
      <w:pPr>
        <w:rPr>
          <w:lang w:eastAsia="en-GB"/>
        </w:rPr>
      </w:pPr>
      <w:r>
        <w:rPr>
          <w:lang w:eastAsia="en-GB"/>
        </w:rPr>
        <w:t>To verify that the UE occupied bandwidth for all transmission bandwidth configurations supported by the UE are less than their specific limits.</w:t>
      </w:r>
    </w:p>
    <w:bookmarkEnd w:id="296"/>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98" w:name="_Toc2510"/>
      <w:bookmarkStart w:id="299" w:name="_Toc111062064"/>
      <w:bookmarkStart w:id="300" w:name="_Toc5743"/>
      <w:bookmarkStart w:id="301" w:name="_Toc120570074"/>
      <w:bookmarkStart w:id="302" w:name="_Toc121162866"/>
      <w:bookmarkStart w:id="303" w:name="_Toc21715"/>
      <w:bookmarkStart w:id="304" w:name="_Toc26955"/>
      <w:bookmarkStart w:id="305" w:name="_Toc18657"/>
      <w:bookmarkStart w:id="306" w:name="_Toc4795"/>
      <w:bookmarkStart w:id="307" w:name="_Toc30787"/>
      <w:r>
        <w:t>6.5B.3.2</w:t>
      </w:r>
      <w:r>
        <w:tab/>
      </w:r>
      <w:r>
        <w:t>Spectrum emission mask</w:t>
      </w:r>
      <w:bookmarkEnd w:id="298"/>
      <w:bookmarkEnd w:id="299"/>
      <w:bookmarkEnd w:id="300"/>
      <w:bookmarkEnd w:id="301"/>
      <w:bookmarkEnd w:id="302"/>
      <w:bookmarkEnd w:id="303"/>
      <w:r>
        <w:rPr>
          <w:rFonts w:hint="eastAsia"/>
        </w:rPr>
        <w:t xml:space="preserve"> for category NB1 and NB2</w:t>
      </w:r>
      <w:bookmarkEnd w:id="304"/>
      <w:bookmarkEnd w:id="305"/>
      <w:bookmarkEnd w:id="306"/>
      <w:bookmarkEnd w:id="307"/>
    </w:p>
    <w:p>
      <w:pPr>
        <w:pStyle w:val="81"/>
        <w:rPr>
          <w:del w:id="72" w:author="CMCC-Luyang Zhao" w:date="2023-12-21T17:06:09Z"/>
          <w:lang w:val="en-US"/>
        </w:rPr>
      </w:pPr>
      <w:del w:id="73" w:author="CMCC-Luyang Zhao" w:date="2023-12-21T17:06:09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w:t>
      </w:r>
      <w:bookmarkStart w:id="308" w:name="_Hlk140766567"/>
      <w:r>
        <w:rPr>
          <w:rFonts w:ascii="Arial" w:hAnsi="Arial"/>
          <w:lang w:eastAsia="en-GB"/>
        </w:rPr>
        <w:t>5B.3.2</w:t>
      </w:r>
      <w:bookmarkEnd w:id="308"/>
      <w:r>
        <w:rPr>
          <w:rFonts w:ascii="Arial" w:hAnsi="Arial"/>
          <w:lang w:eastAsia="en-GB"/>
        </w:rPr>
        <w:t>.1</w:t>
      </w:r>
      <w:r>
        <w:rPr>
          <w:rFonts w:ascii="Arial" w:hAnsi="Arial"/>
          <w:lang w:eastAsia="en-GB"/>
        </w:rPr>
        <w:tab/>
      </w:r>
      <w:r>
        <w:rPr>
          <w:rFonts w:ascii="Arial" w:hAnsi="Arial"/>
          <w:lang w:eastAsia="en-GB"/>
        </w:rPr>
        <w:t>Test purpose</w:t>
      </w:r>
    </w:p>
    <w:p>
      <w:pPr>
        <w:rPr>
          <w:lang w:eastAsia="en-GB"/>
        </w:rPr>
      </w:pPr>
      <w:r>
        <w:rPr>
          <w:lang w:eastAsia="en-GB"/>
        </w:rPr>
        <w:t>To verify that the power of the category NB1 and NB2 UE emission shall not exceed specified level for the specified channel bandwidth.</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09" w:name="_Toc15743"/>
      <w:bookmarkStart w:id="310" w:name="_Toc28739"/>
      <w:bookmarkStart w:id="311" w:name="_Toc120570076"/>
      <w:bookmarkStart w:id="312" w:name="_Toc111062066"/>
      <w:bookmarkStart w:id="313" w:name="_Toc25813"/>
      <w:bookmarkStart w:id="314" w:name="_Toc4418"/>
      <w:bookmarkStart w:id="315" w:name="_Toc9121"/>
      <w:bookmarkStart w:id="316" w:name="_Toc121162868"/>
      <w:bookmarkStart w:id="317" w:name="_Toc9203"/>
      <w:bookmarkStart w:id="318" w:name="_Toc30913"/>
      <w:r>
        <w:t>6.5B.3.4</w:t>
      </w:r>
      <w:r>
        <w:tab/>
      </w:r>
      <w:r>
        <w:rPr>
          <w:snapToGrid w:val="0"/>
        </w:rPr>
        <w:t>Adjacent Channel Leakage Ratio for category NB1 and NB2</w:t>
      </w:r>
      <w:bookmarkEnd w:id="309"/>
      <w:bookmarkEnd w:id="310"/>
      <w:bookmarkEnd w:id="311"/>
      <w:bookmarkEnd w:id="312"/>
      <w:bookmarkEnd w:id="313"/>
      <w:bookmarkEnd w:id="314"/>
      <w:bookmarkEnd w:id="315"/>
      <w:bookmarkEnd w:id="316"/>
      <w:bookmarkEnd w:id="317"/>
      <w:bookmarkEnd w:id="318"/>
    </w:p>
    <w:p>
      <w:pPr>
        <w:pStyle w:val="81"/>
        <w:rPr>
          <w:del w:id="74" w:author="CMCC-Luyang Zhao" w:date="2023-12-21T17:06:11Z"/>
          <w:lang w:val="en-US"/>
        </w:rPr>
      </w:pPr>
      <w:del w:id="75" w:author="CMCC-Luyang Zhao" w:date="2023-12-21T17:06:11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w:t>
      </w:r>
      <w:bookmarkStart w:id="319" w:name="_Hlk140828933"/>
      <w:r>
        <w:rPr>
          <w:rFonts w:ascii="Arial" w:hAnsi="Arial"/>
          <w:lang w:eastAsia="en-GB"/>
        </w:rPr>
        <w:t>5B.3.4</w:t>
      </w:r>
      <w:bookmarkEnd w:id="319"/>
      <w:r>
        <w:rPr>
          <w:rFonts w:ascii="Arial" w:hAnsi="Arial"/>
          <w:lang w:eastAsia="en-GB"/>
        </w:rPr>
        <w:t>.1</w:t>
      </w:r>
      <w:r>
        <w:rPr>
          <w:rFonts w:ascii="Arial" w:hAnsi="Arial"/>
          <w:lang w:eastAsia="en-GB"/>
        </w:rPr>
        <w:tab/>
      </w:r>
      <w:r>
        <w:rPr>
          <w:rFonts w:ascii="Arial" w:hAnsi="Arial"/>
          <w:lang w:eastAsia="en-GB"/>
        </w:rPr>
        <w:t>Test purpose</w:t>
      </w:r>
    </w:p>
    <w:p>
      <w:pPr>
        <w:rPr>
          <w:lang w:eastAsia="en-GB"/>
        </w:rPr>
      </w:pPr>
      <w:r>
        <w:rPr>
          <w:lang w:eastAsia="en-GB"/>
        </w:rPr>
        <w:t>To verify that UE transmitter does not cause unacceptable interference to adjacent channels in terms of Adjacent Channel Leakage power Ratio (ACLR).</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20" w:name="_Toc404"/>
      <w:bookmarkStart w:id="321" w:name="_Toc11652"/>
      <w:bookmarkStart w:id="322" w:name="_Toc14308"/>
      <w:bookmarkStart w:id="323" w:name="_Toc120570079"/>
      <w:bookmarkStart w:id="324" w:name="_Toc121162871"/>
      <w:bookmarkStart w:id="325" w:name="_Toc17971"/>
      <w:bookmarkStart w:id="326" w:name="_Toc15698"/>
      <w:bookmarkStart w:id="327" w:name="_Toc4203"/>
      <w:bookmarkStart w:id="328" w:name="_Toc11056"/>
      <w:r>
        <w:t>6.5B.</w:t>
      </w:r>
      <w:r>
        <w:rPr>
          <w:rFonts w:eastAsia="宋体"/>
          <w:lang w:val="en-US" w:eastAsia="zh-CN"/>
        </w:rPr>
        <w:t>4</w:t>
      </w:r>
      <w:r>
        <w:t>.</w:t>
      </w:r>
      <w:r>
        <w:rPr>
          <w:rFonts w:eastAsia="宋体"/>
          <w:lang w:val="en-US" w:eastAsia="zh-CN"/>
        </w:rPr>
        <w:t>2</w:t>
      </w:r>
      <w:r>
        <w:tab/>
      </w:r>
      <w:r>
        <w:t>Transmitter Spurious emissions</w:t>
      </w:r>
      <w:bookmarkEnd w:id="320"/>
      <w:bookmarkEnd w:id="321"/>
      <w:bookmarkEnd w:id="322"/>
      <w:bookmarkEnd w:id="323"/>
      <w:bookmarkEnd w:id="324"/>
      <w:r>
        <w:rPr>
          <w:rFonts w:hint="eastAsia"/>
        </w:rPr>
        <w:t xml:space="preserve"> for category NB1 and NB2</w:t>
      </w:r>
      <w:bookmarkEnd w:id="325"/>
      <w:bookmarkEnd w:id="326"/>
      <w:bookmarkEnd w:id="327"/>
      <w:bookmarkEnd w:id="328"/>
    </w:p>
    <w:p>
      <w:pPr>
        <w:pStyle w:val="81"/>
        <w:rPr>
          <w:del w:id="76" w:author="CMCC-Luyang Zhao" w:date="2023-12-21T17:06:13Z"/>
          <w:lang w:val="en-US"/>
        </w:rPr>
      </w:pPr>
      <w:del w:id="77" w:author="CMCC-Luyang Zhao" w:date="2023-12-21T17:06:13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6.5B.4.2.1</w:t>
      </w:r>
      <w:r>
        <w:rPr>
          <w:rFonts w:ascii="Arial" w:hAnsi="Arial"/>
          <w:lang w:eastAsia="en-GB"/>
        </w:rPr>
        <w:tab/>
      </w:r>
      <w:r>
        <w:rPr>
          <w:rFonts w:ascii="Arial" w:hAnsi="Arial"/>
          <w:lang w:eastAsia="en-GB"/>
        </w:rPr>
        <w:t>Test purpose</w:t>
      </w:r>
    </w:p>
    <w:p>
      <w:pPr>
        <w:rPr>
          <w:lang w:eastAsia="en-GB"/>
        </w:rPr>
      </w:pPr>
      <w:r>
        <w:rPr>
          <w:lang w:eastAsia="en-GB"/>
        </w:rPr>
        <w:t>To verify that UE transmitter does not cause unacceptable interference to other channels or other systems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29" w:name="_Toc21900"/>
      <w:bookmarkStart w:id="330" w:name="_Toc9935"/>
      <w:bookmarkStart w:id="331" w:name="_Toc4471"/>
      <w:bookmarkStart w:id="332" w:name="_Toc121162872"/>
      <w:bookmarkStart w:id="333" w:name="_Toc120570080"/>
      <w:bookmarkStart w:id="334" w:name="_Toc3710"/>
      <w:bookmarkStart w:id="335" w:name="_Toc5689"/>
      <w:bookmarkStart w:id="336" w:name="_Toc5060"/>
      <w:bookmarkStart w:id="337" w:name="_Toc14558"/>
      <w:r>
        <w:t>6.5B.</w:t>
      </w:r>
      <w:r>
        <w:rPr>
          <w:rFonts w:eastAsia="宋体"/>
          <w:lang w:val="en-US" w:eastAsia="zh-CN"/>
        </w:rPr>
        <w:t>4</w:t>
      </w:r>
      <w:r>
        <w:t>.</w:t>
      </w:r>
      <w:r>
        <w:rPr>
          <w:rFonts w:eastAsia="宋体"/>
          <w:lang w:val="en-US" w:eastAsia="zh-CN"/>
        </w:rPr>
        <w:t>3</w:t>
      </w:r>
      <w:r>
        <w:tab/>
      </w:r>
      <w:r>
        <w:t>Spurious emission band UE co-existence</w:t>
      </w:r>
      <w:bookmarkEnd w:id="329"/>
      <w:bookmarkEnd w:id="330"/>
      <w:bookmarkEnd w:id="331"/>
      <w:bookmarkEnd w:id="332"/>
      <w:bookmarkEnd w:id="333"/>
      <w:r>
        <w:rPr>
          <w:rFonts w:hint="eastAsia"/>
        </w:rPr>
        <w:t xml:space="preserve"> for category NB1 and NB2</w:t>
      </w:r>
      <w:bookmarkEnd w:id="334"/>
      <w:bookmarkEnd w:id="335"/>
      <w:bookmarkEnd w:id="336"/>
      <w:bookmarkEnd w:id="337"/>
    </w:p>
    <w:p>
      <w:pPr>
        <w:pStyle w:val="81"/>
        <w:rPr>
          <w:del w:id="78" w:author="CMCC-Luyang Zhao" w:date="2023-12-21T17:06:15Z"/>
          <w:lang w:val="en-US"/>
        </w:rPr>
      </w:pPr>
      <w:del w:id="79" w:author="CMCC-Luyang Zhao" w:date="2023-12-21T17:06:15Z">
        <w:r>
          <w:rPr/>
          <w:delText>Editor’s Note: Addition to applicability spec is pending.</w:delText>
        </w:r>
      </w:del>
    </w:p>
    <w:p>
      <w:pPr>
        <w:keepNext/>
        <w:keepLines/>
        <w:spacing w:before="120"/>
        <w:ind w:left="1985" w:hanging="1985"/>
        <w:rPr>
          <w:rFonts w:ascii="Arial" w:hAnsi="Arial" w:eastAsia="MS Mincho"/>
          <w:lang w:eastAsia="en-GB"/>
        </w:rPr>
      </w:pPr>
      <w:r>
        <w:rPr>
          <w:rFonts w:ascii="Arial" w:hAnsi="Arial" w:eastAsia="MS Mincho"/>
          <w:lang w:eastAsia="en-GB"/>
        </w:rPr>
        <w:t>6.5B.4.3.1</w:t>
      </w:r>
      <w:r>
        <w:rPr>
          <w:rFonts w:ascii="Arial" w:hAnsi="Arial" w:eastAsia="MS Mincho"/>
          <w:lang w:eastAsia="en-GB"/>
        </w:rPr>
        <w:tab/>
      </w:r>
      <w:r>
        <w:rPr>
          <w:rFonts w:ascii="Arial" w:hAnsi="Arial" w:eastAsia="MS Mincho"/>
          <w:lang w:eastAsia="en-GB"/>
        </w:rPr>
        <w:t>Test purpose</w:t>
      </w:r>
    </w:p>
    <w:p>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38" w:name="_Toc120570081"/>
      <w:bookmarkStart w:id="339" w:name="_Toc8793"/>
      <w:bookmarkStart w:id="340" w:name="_Toc4333"/>
      <w:bookmarkStart w:id="341" w:name="_Toc26190"/>
      <w:bookmarkStart w:id="342" w:name="_Toc121162873"/>
      <w:bookmarkStart w:id="343" w:name="_Toc29028"/>
      <w:bookmarkStart w:id="344" w:name="_Toc10156"/>
      <w:bookmarkStart w:id="345" w:name="_Toc957"/>
      <w:bookmarkStart w:id="346" w:name="_Toc13715"/>
      <w:r>
        <w:t>6.5B.</w:t>
      </w:r>
      <w:r>
        <w:rPr>
          <w:rFonts w:eastAsia="宋体"/>
          <w:lang w:val="en-US" w:eastAsia="zh-CN"/>
        </w:rPr>
        <w:t>4</w:t>
      </w:r>
      <w:r>
        <w:t>.</w:t>
      </w:r>
      <w:r>
        <w:rPr>
          <w:rFonts w:eastAsia="宋体"/>
          <w:lang w:val="en-US" w:eastAsia="zh-CN"/>
        </w:rPr>
        <w:t>4</w:t>
      </w:r>
      <w:r>
        <w:tab/>
      </w:r>
      <w:r>
        <w:t>Additional spurious emissions</w:t>
      </w:r>
      <w:bookmarkEnd w:id="338"/>
      <w:bookmarkEnd w:id="339"/>
      <w:bookmarkEnd w:id="340"/>
      <w:bookmarkEnd w:id="341"/>
      <w:bookmarkEnd w:id="342"/>
      <w:r>
        <w:rPr>
          <w:rFonts w:hint="eastAsia"/>
        </w:rPr>
        <w:t xml:space="preserve"> for category NB1 and NB2</w:t>
      </w:r>
      <w:bookmarkEnd w:id="343"/>
      <w:bookmarkEnd w:id="344"/>
      <w:bookmarkEnd w:id="345"/>
      <w:bookmarkEnd w:id="346"/>
    </w:p>
    <w:p>
      <w:pPr>
        <w:pStyle w:val="81"/>
        <w:rPr>
          <w:del w:id="80" w:author="CMCC-Luyang Zhao" w:date="2023-12-21T17:06:17Z"/>
          <w:i w:val="0"/>
          <w:iCs w:val="0"/>
          <w:lang w:val="en-GB"/>
        </w:rPr>
      </w:pPr>
      <w:del w:id="81" w:author="CMCC-Luyang Zhao" w:date="2023-12-21T17:06:17Z">
        <w:bookmarkStart w:id="347" w:name="_Toc5695"/>
        <w:bookmarkStart w:id="348" w:name="_Toc121162874"/>
        <w:bookmarkStart w:id="349" w:name="_Toc120570082"/>
        <w:bookmarkStart w:id="350" w:name="_Toc23870"/>
        <w:r>
          <w:rPr/>
          <w:delText>Editor’s Note: Addition to applicability spec is pending.</w:delText>
        </w:r>
      </w:del>
    </w:p>
    <w:p>
      <w:pPr>
        <w:pStyle w:val="8"/>
      </w:pPr>
      <w:bookmarkStart w:id="351" w:name="_Toc15083"/>
      <w:bookmarkStart w:id="352" w:name="_Toc7545"/>
      <w:bookmarkStart w:id="353" w:name="_Toc10844"/>
      <w:r>
        <w:t>6.5B.</w:t>
      </w:r>
      <w:r>
        <w:rPr>
          <w:rFonts w:eastAsia="Times New Roman"/>
          <w:lang w:val="en-US" w:eastAsia="zh-CN"/>
        </w:rPr>
        <w:t>4</w:t>
      </w:r>
      <w:r>
        <w:t>.4.</w:t>
      </w:r>
      <w:r>
        <w:rPr>
          <w:lang w:val="en-US"/>
        </w:rPr>
        <w:t>0</w:t>
      </w:r>
      <w:r>
        <w:tab/>
      </w:r>
      <w:r>
        <w:t>General</w:t>
      </w:r>
      <w:bookmarkEnd w:id="347"/>
      <w:bookmarkEnd w:id="348"/>
      <w:bookmarkEnd w:id="349"/>
      <w:bookmarkEnd w:id="350"/>
      <w:bookmarkEnd w:id="351"/>
      <w:bookmarkEnd w:id="352"/>
      <w:bookmarkEnd w:id="353"/>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54" w:name="_Toc14634"/>
      <w:bookmarkStart w:id="355" w:name="_Toc120570087"/>
      <w:bookmarkStart w:id="356" w:name="_Toc15334"/>
      <w:bookmarkStart w:id="357" w:name="_Toc13095"/>
      <w:bookmarkStart w:id="358" w:name="_Toc23659"/>
      <w:bookmarkStart w:id="359" w:name="_Toc12072"/>
      <w:bookmarkStart w:id="360" w:name="_Toc121162879"/>
      <w:bookmarkStart w:id="361" w:name="_Toc15646"/>
      <w:bookmarkStart w:id="362" w:name="_Toc8447"/>
      <w:r>
        <w:t>6.6B</w:t>
      </w:r>
      <w:r>
        <w:tab/>
      </w:r>
      <w:r>
        <w:t xml:space="preserve">Transmit intermodulation </w:t>
      </w:r>
      <w:r>
        <w:rPr>
          <w:rFonts w:hint="eastAsia"/>
        </w:rPr>
        <w:t>for category NB1 and NB2</w:t>
      </w:r>
      <w:bookmarkEnd w:id="354"/>
      <w:bookmarkEnd w:id="355"/>
      <w:bookmarkEnd w:id="356"/>
      <w:bookmarkEnd w:id="357"/>
      <w:bookmarkEnd w:id="358"/>
      <w:bookmarkEnd w:id="359"/>
      <w:bookmarkEnd w:id="360"/>
      <w:bookmarkEnd w:id="361"/>
      <w:bookmarkEnd w:id="362"/>
    </w:p>
    <w:p>
      <w:pPr>
        <w:pStyle w:val="81"/>
        <w:rPr>
          <w:del w:id="82" w:author="CMCC-Luyang Zhao" w:date="2023-12-21T17:06:18Z"/>
          <w:i w:val="0"/>
          <w:iCs w:val="0"/>
          <w:lang w:val="en-GB"/>
        </w:rPr>
      </w:pPr>
      <w:del w:id="83" w:author="CMCC-Luyang Zhao" w:date="2023-12-21T17:06:18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6.6B.1</w:t>
      </w:r>
      <w:r>
        <w:rPr>
          <w:rFonts w:ascii="Arial" w:hAnsi="Arial"/>
          <w:lang w:eastAsia="en-GB"/>
        </w:rPr>
        <w:tab/>
      </w:r>
      <w:r>
        <w:rPr>
          <w:rFonts w:ascii="Arial" w:hAnsi="Arial"/>
          <w:lang w:eastAsia="en-GB"/>
        </w:rPr>
        <w:t>Test purpose</w:t>
      </w:r>
    </w:p>
    <w:p>
      <w:pPr>
        <w:rPr>
          <w:rFonts w:cs="v5.0.0"/>
          <w:lang w:eastAsia="en-GB"/>
        </w:rPr>
      </w:pPr>
      <w:r>
        <w:rPr>
          <w:rFonts w:cs="v5.0.0"/>
          <w:lang w:eastAsia="en-GB"/>
        </w:rPr>
        <w:t>To verify that the UE transmit intermodulation does not exceed the described value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63" w:name="_Toc32084"/>
      <w:bookmarkStart w:id="364" w:name="_Toc5125"/>
      <w:bookmarkStart w:id="365" w:name="_Toc11371"/>
      <w:bookmarkStart w:id="366" w:name="_Toc18186"/>
      <w:bookmarkStart w:id="367" w:name="_Toc17741"/>
      <w:bookmarkStart w:id="368" w:name="_Toc26670"/>
      <w:r>
        <w:t>7.3A</w:t>
      </w:r>
      <w:r>
        <w:tab/>
      </w:r>
      <w:r>
        <w:t>Reference sensitivity power level for UE category M1</w:t>
      </w:r>
      <w:bookmarkEnd w:id="363"/>
      <w:bookmarkEnd w:id="364"/>
      <w:bookmarkEnd w:id="365"/>
      <w:bookmarkEnd w:id="366"/>
      <w:bookmarkEnd w:id="367"/>
      <w:bookmarkEnd w:id="368"/>
    </w:p>
    <w:p>
      <w:pPr>
        <w:pStyle w:val="81"/>
        <w:rPr>
          <w:del w:id="84" w:author="CMCC-Luyang Zhao" w:date="2023-12-21T17:06:21Z"/>
          <w:i w:val="0"/>
          <w:iCs w:val="0"/>
          <w:lang w:val="en-GB"/>
        </w:rPr>
      </w:pPr>
      <w:del w:id="85" w:author="CMCC-Luyang Zhao" w:date="2023-12-21T17:06:21Z">
        <w:r>
          <w:rPr/>
          <w:delText>Editor’s Note: Addition to applicability spec is pending.</w:delText>
        </w:r>
      </w:del>
    </w:p>
    <w:p>
      <w:pPr>
        <w:pStyle w:val="8"/>
      </w:pPr>
      <w:r>
        <w:t>7.3A.1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69" w:name="_Toc9092"/>
      <w:bookmarkStart w:id="370" w:name="_Toc120570093"/>
      <w:bookmarkStart w:id="371" w:name="_Toc23852"/>
      <w:bookmarkStart w:id="372" w:name="_Toc23694"/>
      <w:bookmarkStart w:id="373" w:name="_Toc21047"/>
      <w:bookmarkStart w:id="374" w:name="_Toc7376"/>
      <w:bookmarkStart w:id="375" w:name="_Toc23644"/>
      <w:bookmarkStart w:id="376" w:name="_Toc2898"/>
      <w:bookmarkStart w:id="377" w:name="_Toc121162885"/>
      <w:r>
        <w:t>7.3B</w:t>
      </w:r>
      <w:r>
        <w:tab/>
      </w:r>
      <w:r>
        <w:t>Reference sensitivity power level for UE category NB1 and NB2</w:t>
      </w:r>
      <w:bookmarkEnd w:id="369"/>
      <w:bookmarkEnd w:id="370"/>
      <w:bookmarkEnd w:id="371"/>
      <w:bookmarkEnd w:id="372"/>
      <w:bookmarkEnd w:id="373"/>
      <w:bookmarkEnd w:id="374"/>
      <w:bookmarkEnd w:id="375"/>
      <w:bookmarkEnd w:id="376"/>
      <w:bookmarkEnd w:id="377"/>
    </w:p>
    <w:p>
      <w:pPr>
        <w:pStyle w:val="81"/>
        <w:rPr>
          <w:del w:id="86" w:author="CMCC-Luyang Zhao" w:date="2023-12-21T17:06:23Z"/>
          <w:i w:val="0"/>
          <w:iCs w:val="0"/>
          <w:lang w:val="en-GB"/>
        </w:rPr>
      </w:pPr>
      <w:del w:id="87" w:author="CMCC-Luyang Zhao" w:date="2023-12-21T17:06:23Z">
        <w:r>
          <w:rPr/>
          <w:delText>Editor’s Note: Addition to applicability spec is pending.</w:delText>
        </w:r>
      </w:del>
    </w:p>
    <w:p>
      <w:pPr>
        <w:pStyle w:val="8"/>
      </w:pPr>
      <w:r>
        <w:t>7.3B.1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78" w:name="_Toc12168"/>
      <w:bookmarkStart w:id="379" w:name="_Toc120570095"/>
      <w:bookmarkStart w:id="380" w:name="_Toc23048"/>
      <w:bookmarkStart w:id="381" w:name="_Toc121162887"/>
      <w:bookmarkStart w:id="382" w:name="_Toc6246"/>
      <w:bookmarkStart w:id="383" w:name="_Toc31715"/>
      <w:bookmarkStart w:id="384" w:name="_Toc26683"/>
      <w:bookmarkStart w:id="385" w:name="_Toc17005"/>
      <w:bookmarkStart w:id="386" w:name="_Toc18108"/>
      <w:r>
        <w:t>7.4A</w:t>
      </w:r>
      <w:r>
        <w:tab/>
      </w:r>
      <w:r>
        <w:t>Maximum input level for category M1</w:t>
      </w:r>
      <w:bookmarkEnd w:id="378"/>
      <w:bookmarkEnd w:id="379"/>
      <w:bookmarkEnd w:id="380"/>
      <w:bookmarkEnd w:id="381"/>
      <w:bookmarkEnd w:id="382"/>
      <w:bookmarkEnd w:id="383"/>
      <w:bookmarkEnd w:id="384"/>
      <w:bookmarkEnd w:id="385"/>
      <w:bookmarkEnd w:id="386"/>
    </w:p>
    <w:p>
      <w:pPr>
        <w:pStyle w:val="81"/>
        <w:rPr>
          <w:del w:id="88" w:author="CMCC-Luyang Zhao" w:date="2023-12-21T17:06:25Z"/>
          <w:i w:val="0"/>
          <w:iCs w:val="0"/>
          <w:lang w:val="en-GB"/>
        </w:rPr>
      </w:pPr>
      <w:del w:id="89" w:author="CMCC-Luyang Zhao" w:date="2023-12-21T17:06:25Z">
        <w:bookmarkStart w:id="387" w:name="_Hlk126672194"/>
        <w:r>
          <w:rPr/>
          <w:delText>Editor’s Note: Addition to applicability spec is pending.</w:delText>
        </w:r>
      </w:del>
    </w:p>
    <w:bookmarkEnd w:id="387"/>
    <w:p>
      <w:pPr>
        <w:pStyle w:val="8"/>
      </w:pPr>
      <w:bookmarkStart w:id="388" w:name="_Toc60824999"/>
      <w:bookmarkStart w:id="389" w:name="_Toc69305896"/>
      <w:bookmarkStart w:id="390" w:name="_Toc60823077"/>
      <w:bookmarkStart w:id="391" w:name="_Toc36226466"/>
      <w:bookmarkStart w:id="392" w:name="_Toc44323721"/>
      <w:bookmarkStart w:id="393" w:name="_Toc52989886"/>
      <w:bookmarkStart w:id="394" w:name="_Toc27477787"/>
      <w:bookmarkStart w:id="395" w:name="_Hlk126672288"/>
      <w:r>
        <w:t>7.4A.1</w:t>
      </w:r>
      <w:r>
        <w:tab/>
      </w:r>
      <w:r>
        <w:t>Test purpose</w:t>
      </w:r>
      <w:bookmarkEnd w:id="388"/>
      <w:bookmarkEnd w:id="389"/>
      <w:bookmarkEnd w:id="390"/>
      <w:bookmarkEnd w:id="391"/>
      <w:bookmarkEnd w:id="392"/>
      <w:bookmarkEnd w:id="393"/>
      <w:bookmarkEnd w:id="394"/>
    </w:p>
    <w:bookmarkEnd w:id="395"/>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96" w:name="_Toc25645"/>
      <w:bookmarkStart w:id="397" w:name="_Toc8128"/>
      <w:bookmarkStart w:id="398" w:name="_Toc21177"/>
      <w:bookmarkStart w:id="399" w:name="_Toc31888"/>
      <w:bookmarkStart w:id="400" w:name="_Toc10646"/>
      <w:bookmarkStart w:id="401" w:name="_Toc24320"/>
      <w:bookmarkStart w:id="402" w:name="_Toc12814"/>
      <w:r>
        <w:t>7.4B</w:t>
      </w:r>
      <w:r>
        <w:tab/>
      </w:r>
      <w:r>
        <w:t>Maximum input level for category NB1 and NB2</w:t>
      </w:r>
      <w:bookmarkEnd w:id="396"/>
      <w:bookmarkEnd w:id="397"/>
      <w:bookmarkEnd w:id="398"/>
      <w:bookmarkEnd w:id="399"/>
      <w:bookmarkEnd w:id="400"/>
      <w:bookmarkEnd w:id="401"/>
      <w:bookmarkEnd w:id="402"/>
    </w:p>
    <w:p>
      <w:pPr>
        <w:pStyle w:val="81"/>
        <w:rPr>
          <w:del w:id="90" w:author="CMCC-Luyang Zhao" w:date="2023-12-21T17:06:27Z"/>
          <w:i w:val="0"/>
          <w:iCs w:val="0"/>
          <w:lang w:val="en-GB"/>
        </w:rPr>
      </w:pPr>
      <w:del w:id="91" w:author="CMCC-Luyang Zhao" w:date="2023-12-21T17:06:27Z">
        <w:r>
          <w:rPr/>
          <w:delText>Editor’s Note: Addition to applicability spec is pending.</w:delText>
        </w:r>
      </w:del>
    </w:p>
    <w:p>
      <w:pPr>
        <w:pStyle w:val="8"/>
      </w:pPr>
      <w:r>
        <w:t>7.4B.1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03" w:name="_Toc10522"/>
      <w:bookmarkStart w:id="404" w:name="_Toc120570098"/>
      <w:bookmarkStart w:id="405" w:name="_Toc10614"/>
      <w:bookmarkStart w:id="406" w:name="_Toc28721"/>
      <w:bookmarkStart w:id="407" w:name="_Toc4112"/>
      <w:bookmarkStart w:id="408" w:name="_Toc29996"/>
      <w:bookmarkStart w:id="409" w:name="_Toc14620"/>
      <w:bookmarkStart w:id="410" w:name="_Toc121162890"/>
      <w:bookmarkStart w:id="411" w:name="_Toc9490"/>
      <w:r>
        <w:t>7.5A</w:t>
      </w:r>
      <w:r>
        <w:tab/>
      </w:r>
      <w:r>
        <w:t>Adjacent Channel Selectivity for category M1</w:t>
      </w:r>
      <w:bookmarkEnd w:id="403"/>
      <w:bookmarkEnd w:id="404"/>
      <w:bookmarkEnd w:id="405"/>
      <w:bookmarkEnd w:id="406"/>
      <w:bookmarkEnd w:id="407"/>
      <w:bookmarkEnd w:id="408"/>
      <w:bookmarkEnd w:id="409"/>
      <w:bookmarkEnd w:id="410"/>
      <w:bookmarkEnd w:id="411"/>
    </w:p>
    <w:p>
      <w:pPr>
        <w:pStyle w:val="81"/>
        <w:rPr>
          <w:del w:id="92" w:author="CMCC-Luyang Zhao" w:date="2023-12-21T17:06:28Z"/>
          <w:i w:val="0"/>
          <w:iCs w:val="0"/>
          <w:lang w:val="en-GB"/>
        </w:rPr>
      </w:pPr>
      <w:del w:id="93" w:author="CMCC-Luyang Zhao" w:date="2023-12-21T17:06:28Z">
        <w:r>
          <w:rPr/>
          <w:delText>Editor’s Note: Addition to applicability spec is pending.</w:delText>
        </w:r>
      </w:del>
    </w:p>
    <w:p>
      <w:pPr>
        <w:pStyle w:val="8"/>
      </w:pPr>
      <w:r>
        <w:t>7.5A.1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12" w:name="_Toc22034"/>
      <w:bookmarkStart w:id="413" w:name="_Toc18480"/>
      <w:bookmarkStart w:id="414" w:name="_Toc13539"/>
      <w:bookmarkStart w:id="415" w:name="_Toc26718"/>
      <w:bookmarkStart w:id="416" w:name="_Toc6546"/>
      <w:bookmarkStart w:id="417" w:name="_Toc24723"/>
      <w:bookmarkStart w:id="418" w:name="_Toc23620"/>
      <w:r>
        <w:t>7.5B</w:t>
      </w:r>
      <w:r>
        <w:tab/>
      </w:r>
      <w:r>
        <w:t>Adjacent Channel Selectivity for category NB1 and NB2</w:t>
      </w:r>
      <w:bookmarkEnd w:id="412"/>
      <w:bookmarkEnd w:id="413"/>
      <w:bookmarkEnd w:id="414"/>
      <w:bookmarkEnd w:id="415"/>
      <w:bookmarkEnd w:id="416"/>
      <w:bookmarkEnd w:id="417"/>
      <w:bookmarkEnd w:id="418"/>
    </w:p>
    <w:p>
      <w:pPr>
        <w:pStyle w:val="81"/>
        <w:rPr>
          <w:del w:id="94" w:author="CMCC-Luyang Zhao" w:date="2023-12-21T17:06:31Z"/>
          <w:i w:val="0"/>
          <w:iCs w:val="0"/>
          <w:lang w:val="en-GB"/>
        </w:rPr>
      </w:pPr>
      <w:del w:id="95" w:author="CMCC-Luyang Zhao" w:date="2023-12-21T17:06:31Z">
        <w:r>
          <w:rPr/>
          <w:delText>Editor’s Note: Addition to applicability spec is pending.</w:delText>
        </w:r>
      </w:del>
    </w:p>
    <w:p>
      <w:pPr>
        <w:pStyle w:val="8"/>
      </w:pPr>
      <w:r>
        <w:t>7.5B.1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19" w:name="_Toc8431"/>
      <w:bookmarkStart w:id="420" w:name="_Toc28297"/>
      <w:bookmarkStart w:id="421" w:name="_Toc20472"/>
      <w:bookmarkStart w:id="422" w:name="_Toc120570103"/>
      <w:bookmarkStart w:id="423" w:name="_Toc23630"/>
      <w:bookmarkStart w:id="424" w:name="_Toc9324"/>
      <w:bookmarkStart w:id="425" w:name="_Toc1659"/>
      <w:bookmarkStart w:id="426" w:name="_Toc121162895"/>
      <w:bookmarkStart w:id="427" w:name="_Toc20269"/>
      <w:r>
        <w:t>7.6A.2</w:t>
      </w:r>
      <w:r>
        <w:tab/>
      </w:r>
      <w:r>
        <w:t>In-band blocking for category M1</w:t>
      </w:r>
      <w:bookmarkEnd w:id="419"/>
      <w:bookmarkEnd w:id="420"/>
      <w:bookmarkEnd w:id="421"/>
      <w:bookmarkEnd w:id="422"/>
      <w:bookmarkEnd w:id="423"/>
      <w:bookmarkEnd w:id="424"/>
      <w:bookmarkEnd w:id="425"/>
      <w:bookmarkEnd w:id="426"/>
      <w:bookmarkEnd w:id="427"/>
    </w:p>
    <w:p>
      <w:pPr>
        <w:pStyle w:val="81"/>
        <w:rPr>
          <w:del w:id="96" w:author="CMCC-Luyang Zhao" w:date="2023-12-21T17:06:32Z"/>
          <w:i w:val="0"/>
          <w:iCs w:val="0"/>
          <w:lang w:val="en-GB"/>
        </w:rPr>
      </w:pPr>
      <w:del w:id="97" w:author="CMCC-Luyang Zhao" w:date="2023-12-21T17:06:32Z">
        <w:r>
          <w:rPr/>
          <w:delText>Editor’s Note: Addition to applicability spec is pending.</w:delText>
        </w:r>
      </w:del>
    </w:p>
    <w:p>
      <w:pPr>
        <w:pStyle w:val="8"/>
      </w:pPr>
      <w:r>
        <w:t>7.6A.2.1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28" w:name="_Toc121162896"/>
      <w:bookmarkStart w:id="429" w:name="_Toc20931"/>
      <w:bookmarkStart w:id="430" w:name="_Toc14752"/>
      <w:bookmarkStart w:id="431" w:name="_Toc10609"/>
      <w:bookmarkStart w:id="432" w:name="_Toc18682"/>
      <w:bookmarkStart w:id="433" w:name="_Toc21242"/>
      <w:bookmarkStart w:id="434" w:name="_Toc120570104"/>
      <w:bookmarkStart w:id="435" w:name="_Toc10706"/>
      <w:bookmarkStart w:id="436" w:name="_Toc2049"/>
      <w:r>
        <w:t>7.6A.3</w:t>
      </w:r>
      <w:r>
        <w:tab/>
      </w:r>
      <w:r>
        <w:t>Out-of-band blocking for category M1</w:t>
      </w:r>
      <w:bookmarkEnd w:id="428"/>
      <w:bookmarkEnd w:id="429"/>
      <w:bookmarkEnd w:id="430"/>
      <w:bookmarkEnd w:id="431"/>
      <w:bookmarkEnd w:id="432"/>
      <w:bookmarkEnd w:id="433"/>
      <w:bookmarkEnd w:id="434"/>
      <w:bookmarkEnd w:id="435"/>
      <w:bookmarkEnd w:id="436"/>
    </w:p>
    <w:p>
      <w:pPr>
        <w:pStyle w:val="81"/>
        <w:rPr>
          <w:del w:id="98" w:author="CMCC-Luyang Zhao" w:date="2023-12-21T17:06:34Z"/>
          <w:i w:val="0"/>
          <w:iCs w:val="0"/>
          <w:lang w:val="en-GB"/>
        </w:rPr>
      </w:pPr>
      <w:del w:id="99" w:author="CMCC-Luyang Zhao" w:date="2023-12-21T17:06:34Z">
        <w:r>
          <w:rPr/>
          <w:delText>Editor’s Note: Addition to applicability spec is pending.</w:delText>
        </w:r>
      </w:del>
    </w:p>
    <w:p>
      <w:pPr>
        <w:pStyle w:val="8"/>
      </w:pPr>
      <w:r>
        <w:t>7.6A.3.1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rFonts w:eastAsia="MS Mincho"/>
        </w:rPr>
      </w:pPr>
      <w:bookmarkStart w:id="437" w:name="_Toc3365"/>
      <w:bookmarkStart w:id="438" w:name="_Toc3480"/>
      <w:bookmarkStart w:id="439" w:name="_Toc23936"/>
      <w:bookmarkStart w:id="440" w:name="_Toc120570105"/>
      <w:bookmarkStart w:id="441" w:name="_Toc121162897"/>
      <w:bookmarkStart w:id="442" w:name="_Toc584"/>
      <w:bookmarkStart w:id="443" w:name="_Toc11372"/>
      <w:bookmarkStart w:id="444" w:name="_Toc5932"/>
      <w:bookmarkStart w:id="445" w:name="_Toc9825"/>
      <w:r>
        <w:rPr>
          <w:rFonts w:eastAsia="MS Mincho"/>
        </w:rPr>
        <w:t>7.6A.4</w:t>
      </w:r>
      <w:r>
        <w:rPr>
          <w:rFonts w:eastAsia="MS Mincho"/>
        </w:rPr>
        <w:tab/>
      </w:r>
      <w:r>
        <w:rPr>
          <w:rFonts w:eastAsia="MS Mincho"/>
        </w:rPr>
        <w:t>Narrow band blocking for category M1</w:t>
      </w:r>
      <w:bookmarkEnd w:id="437"/>
      <w:bookmarkEnd w:id="438"/>
      <w:bookmarkEnd w:id="439"/>
      <w:bookmarkEnd w:id="440"/>
      <w:bookmarkEnd w:id="441"/>
      <w:bookmarkEnd w:id="442"/>
      <w:bookmarkEnd w:id="443"/>
      <w:bookmarkEnd w:id="444"/>
      <w:bookmarkEnd w:id="445"/>
    </w:p>
    <w:p>
      <w:pPr>
        <w:pStyle w:val="81"/>
        <w:rPr>
          <w:del w:id="100" w:author="CMCC-Luyang Zhao" w:date="2023-12-21T17:06:36Z"/>
          <w:lang w:val="en-GB"/>
        </w:rPr>
      </w:pPr>
      <w:del w:id="101" w:author="CMCC-Luyang Zhao" w:date="2023-12-21T17:06:36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46" w:name="_Toc13935"/>
      <w:bookmarkStart w:id="447" w:name="_Toc23248"/>
      <w:bookmarkStart w:id="448" w:name="_Toc21503"/>
      <w:bookmarkStart w:id="449" w:name="_Toc12368"/>
      <w:bookmarkStart w:id="450" w:name="_Toc121162900"/>
      <w:bookmarkStart w:id="451" w:name="_Toc23249"/>
      <w:bookmarkStart w:id="452" w:name="_Toc28662"/>
      <w:bookmarkStart w:id="453" w:name="_Toc23387"/>
      <w:bookmarkStart w:id="454" w:name="_Toc120570108"/>
      <w:r>
        <w:t>7.6B.2</w:t>
      </w:r>
      <w:r>
        <w:tab/>
      </w:r>
      <w:r>
        <w:t>In-band blocking for category NB1 and NB2</w:t>
      </w:r>
      <w:bookmarkEnd w:id="446"/>
      <w:bookmarkEnd w:id="447"/>
      <w:bookmarkEnd w:id="448"/>
      <w:bookmarkEnd w:id="449"/>
      <w:bookmarkEnd w:id="450"/>
      <w:bookmarkEnd w:id="451"/>
      <w:bookmarkEnd w:id="452"/>
      <w:bookmarkEnd w:id="453"/>
      <w:bookmarkEnd w:id="454"/>
    </w:p>
    <w:p>
      <w:pPr>
        <w:pStyle w:val="81"/>
        <w:rPr>
          <w:del w:id="102" w:author="CMCC-Luyang Zhao" w:date="2023-12-21T17:06:39Z"/>
          <w:i w:val="0"/>
          <w:iCs w:val="0"/>
          <w:lang w:val="en-GB"/>
        </w:rPr>
      </w:pPr>
      <w:del w:id="103" w:author="CMCC-Luyang Zhao" w:date="2023-12-21T17:06:39Z">
        <w:r>
          <w:rPr/>
          <w:delText>Editor’s Note: Addition to applicability spec is pending.</w:delText>
        </w:r>
      </w:del>
    </w:p>
    <w:p>
      <w:pPr>
        <w:pStyle w:val="8"/>
      </w:pPr>
      <w:r>
        <w:rPr>
          <w:rFonts w:eastAsia="??"/>
        </w:rPr>
        <w:t>7.6B.2.1</w:t>
      </w:r>
      <w:r>
        <w:rPr>
          <w:rFonts w:eastAsia="??"/>
        </w:rPr>
        <w:tab/>
      </w:r>
      <w:r>
        <w:rPr>
          <w:rFonts w:eastAsia="??"/>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55" w:name="_Toc121162901"/>
      <w:bookmarkStart w:id="456" w:name="_Toc26988"/>
      <w:bookmarkStart w:id="457" w:name="_Toc2413"/>
      <w:bookmarkStart w:id="458" w:name="_Toc32721"/>
      <w:bookmarkStart w:id="459" w:name="_Toc120570109"/>
      <w:bookmarkStart w:id="460" w:name="_Toc10425"/>
      <w:bookmarkStart w:id="461" w:name="_Toc32710"/>
      <w:bookmarkStart w:id="462" w:name="_Toc18290"/>
      <w:bookmarkStart w:id="463" w:name="_Toc21988"/>
      <w:r>
        <w:t>7.6B.3</w:t>
      </w:r>
      <w:r>
        <w:tab/>
      </w:r>
      <w:r>
        <w:t>Out-of-band blocking for category NB1 and NB2</w:t>
      </w:r>
      <w:bookmarkEnd w:id="455"/>
      <w:bookmarkEnd w:id="456"/>
      <w:bookmarkEnd w:id="457"/>
      <w:bookmarkEnd w:id="458"/>
      <w:bookmarkEnd w:id="459"/>
      <w:bookmarkEnd w:id="460"/>
      <w:bookmarkEnd w:id="461"/>
      <w:bookmarkEnd w:id="462"/>
      <w:bookmarkEnd w:id="463"/>
    </w:p>
    <w:p>
      <w:pPr>
        <w:pStyle w:val="81"/>
        <w:rPr>
          <w:del w:id="104" w:author="CMCC-Luyang Zhao" w:date="2023-12-21T17:06:40Z"/>
          <w:i w:val="0"/>
          <w:iCs w:val="0"/>
          <w:lang w:val="en-GB"/>
        </w:rPr>
      </w:pPr>
      <w:del w:id="105" w:author="CMCC-Luyang Zhao" w:date="2023-12-21T17:06:40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64" w:name="_Toc12699"/>
      <w:bookmarkStart w:id="465" w:name="_Toc121162904"/>
      <w:bookmarkStart w:id="466" w:name="_Toc14766"/>
      <w:bookmarkStart w:id="467" w:name="_Toc30019"/>
      <w:bookmarkStart w:id="468" w:name="_Toc14595"/>
      <w:bookmarkStart w:id="469" w:name="_Toc2851"/>
      <w:bookmarkStart w:id="470" w:name="_Toc17604"/>
      <w:bookmarkStart w:id="471" w:name="_Toc120570112"/>
      <w:bookmarkStart w:id="472" w:name="_Toc16922"/>
      <w:r>
        <w:t>7.7A</w:t>
      </w:r>
      <w:r>
        <w:tab/>
      </w:r>
      <w:r>
        <w:t>Spurious response for category M1</w:t>
      </w:r>
      <w:bookmarkEnd w:id="464"/>
      <w:bookmarkEnd w:id="465"/>
      <w:bookmarkEnd w:id="466"/>
      <w:bookmarkEnd w:id="467"/>
      <w:bookmarkEnd w:id="468"/>
      <w:bookmarkEnd w:id="469"/>
      <w:bookmarkEnd w:id="470"/>
      <w:bookmarkEnd w:id="471"/>
      <w:bookmarkEnd w:id="472"/>
    </w:p>
    <w:p>
      <w:pPr>
        <w:pStyle w:val="81"/>
        <w:rPr>
          <w:del w:id="106" w:author="CMCC-Luyang Zhao" w:date="2023-12-21T17:06:42Z"/>
          <w:i w:val="0"/>
          <w:iCs w:val="0"/>
          <w:lang w:val="en-GB"/>
        </w:rPr>
      </w:pPr>
      <w:del w:id="107" w:author="CMCC-Luyang Zhao" w:date="2023-12-21T17:06:42Z">
        <w:r>
          <w:rPr/>
          <w:delText>Editor’s Note: Addition to applicability spec is pending.</w:delText>
        </w:r>
      </w:del>
    </w:p>
    <w:p>
      <w:pPr>
        <w:pStyle w:val="8"/>
      </w:pPr>
      <w:r>
        <w:t>7.7A.1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73" w:name="_Toc26009"/>
      <w:bookmarkStart w:id="474" w:name="_Toc10062"/>
      <w:bookmarkStart w:id="475" w:name="_Toc30139"/>
      <w:bookmarkStart w:id="476" w:name="_Toc16417"/>
      <w:bookmarkStart w:id="477" w:name="_Toc121162905"/>
      <w:bookmarkStart w:id="478" w:name="_Toc5904"/>
      <w:bookmarkStart w:id="479" w:name="_Toc4474"/>
      <w:bookmarkStart w:id="480" w:name="_Toc6398"/>
      <w:bookmarkStart w:id="481" w:name="_Toc120570113"/>
      <w:r>
        <w:t>7.7B</w:t>
      </w:r>
      <w:r>
        <w:tab/>
      </w:r>
      <w:r>
        <w:t>Spurious response for category NB1 and NB2</w:t>
      </w:r>
      <w:bookmarkEnd w:id="473"/>
      <w:bookmarkEnd w:id="474"/>
      <w:bookmarkEnd w:id="475"/>
      <w:bookmarkEnd w:id="476"/>
      <w:bookmarkEnd w:id="477"/>
      <w:bookmarkEnd w:id="478"/>
      <w:bookmarkEnd w:id="479"/>
      <w:bookmarkEnd w:id="480"/>
      <w:bookmarkEnd w:id="481"/>
    </w:p>
    <w:p>
      <w:pPr>
        <w:pStyle w:val="81"/>
        <w:rPr>
          <w:del w:id="108" w:author="CMCC-Luyang Zhao" w:date="2023-12-21T17:06:44Z"/>
          <w:i w:val="0"/>
          <w:iCs w:val="0"/>
          <w:lang w:val="en-GB"/>
        </w:rPr>
      </w:pPr>
      <w:del w:id="109" w:author="CMCC-Luyang Zhao" w:date="2023-12-21T17:06:44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lang w:eastAsia="zh-CN"/>
        </w:rPr>
      </w:pPr>
      <w:bookmarkStart w:id="482" w:name="_Toc31626"/>
      <w:bookmarkStart w:id="483" w:name="_Toc8707"/>
      <w:bookmarkStart w:id="484" w:name="_Toc8579"/>
      <w:bookmarkStart w:id="485" w:name="_Toc4570"/>
      <w:bookmarkStart w:id="486" w:name="_Toc121162907"/>
      <w:bookmarkStart w:id="487" w:name="_Toc120570115"/>
      <w:bookmarkStart w:id="488" w:name="_Toc17764"/>
      <w:bookmarkStart w:id="489" w:name="_Toc15955"/>
      <w:bookmarkStart w:id="490" w:name="_Toc23306"/>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482"/>
      <w:bookmarkEnd w:id="483"/>
      <w:bookmarkEnd w:id="484"/>
      <w:bookmarkEnd w:id="485"/>
      <w:bookmarkEnd w:id="486"/>
      <w:bookmarkEnd w:id="487"/>
      <w:bookmarkEnd w:id="488"/>
      <w:bookmarkEnd w:id="489"/>
      <w:bookmarkEnd w:id="490"/>
    </w:p>
    <w:p>
      <w:pPr>
        <w:pStyle w:val="81"/>
        <w:rPr>
          <w:del w:id="110" w:author="CMCC-Luyang Zhao" w:date="2023-12-21T17:06:46Z"/>
          <w:i w:val="0"/>
          <w:iCs w:val="0"/>
          <w:lang w:val="en-GB"/>
        </w:rPr>
      </w:pPr>
      <w:del w:id="111" w:author="CMCC-Luyang Zhao" w:date="2023-12-21T17:06:46Z">
        <w:r>
          <w:rPr/>
          <w:delText>Editor’s Note: Addition to applicability spec is pending.</w:delText>
        </w:r>
      </w:del>
    </w:p>
    <w:p>
      <w:pPr>
        <w:pStyle w:val="8"/>
      </w:pPr>
      <w:r>
        <w:t>7.8A.1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lang w:eastAsia="zh-CN"/>
        </w:rPr>
      </w:pPr>
      <w:bookmarkStart w:id="491" w:name="_Toc24993"/>
      <w:bookmarkStart w:id="492" w:name="_Toc30362"/>
      <w:bookmarkStart w:id="493" w:name="_Toc23435"/>
      <w:bookmarkStart w:id="494" w:name="_Toc18848"/>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491"/>
      <w:bookmarkEnd w:id="492"/>
      <w:bookmarkEnd w:id="493"/>
      <w:bookmarkEnd w:id="494"/>
    </w:p>
    <w:p>
      <w:pPr>
        <w:pStyle w:val="81"/>
        <w:rPr>
          <w:del w:id="112" w:author="CMCC-Luyang Zhao" w:date="2023-12-21T17:06:49Z"/>
          <w:i w:val="0"/>
          <w:iCs w:val="0"/>
          <w:lang w:val="en-GB"/>
        </w:rPr>
      </w:pPr>
      <w:del w:id="113" w:author="CMCC-Luyang Zhao" w:date="2023-12-21T17:06:49Z">
        <w:r>
          <w:rPr/>
          <w:delText>Editor’s Note: Addition to applicability spec is pending.</w:delText>
        </w:r>
      </w:del>
    </w:p>
    <w:p>
      <w:pPr>
        <w:pStyle w:val="8"/>
      </w:pPr>
      <w:r>
        <w:t>7.8B.1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95" w:name="_Toc25926"/>
      <w:bookmarkStart w:id="496" w:name="_Toc11908"/>
      <w:bookmarkStart w:id="497" w:name="_Toc8020"/>
      <w:bookmarkStart w:id="498" w:name="_Toc18561"/>
      <w:r>
        <w:t>7.9A</w:t>
      </w:r>
      <w:r>
        <w:tab/>
      </w:r>
      <w:r>
        <w:t>Spurious emissions for category M1</w:t>
      </w:r>
      <w:bookmarkEnd w:id="495"/>
      <w:bookmarkEnd w:id="496"/>
      <w:bookmarkEnd w:id="497"/>
      <w:bookmarkEnd w:id="498"/>
    </w:p>
    <w:p>
      <w:pPr>
        <w:pStyle w:val="81"/>
        <w:rPr>
          <w:del w:id="114" w:author="CMCC-Luyang Zhao" w:date="2023-12-21T17:06:51Z"/>
          <w:i w:val="0"/>
          <w:iCs w:val="0"/>
          <w:lang w:val="en-GB"/>
        </w:rPr>
      </w:pPr>
      <w:del w:id="115" w:author="CMCC-Luyang Zhao" w:date="2023-12-21T17:06:51Z">
        <w:r>
          <w:rPr/>
          <w:delText>Editor’s Note: Addition to applicability spec is pending.</w:delText>
        </w:r>
      </w:del>
    </w:p>
    <w:p>
      <w:pPr>
        <w:pStyle w:val="8"/>
      </w:pPr>
      <w:bookmarkStart w:id="499" w:name="_Toc336589990"/>
      <w:r>
        <w:t>7.9A.1</w:t>
      </w:r>
      <w:r>
        <w:tab/>
      </w:r>
      <w:r>
        <w:t>Test Purpose</w:t>
      </w:r>
      <w:bookmarkEnd w:id="499"/>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500" w:name="_Toc22443"/>
      <w:bookmarkStart w:id="501" w:name="_Toc3881"/>
      <w:bookmarkStart w:id="502" w:name="_Toc28154"/>
      <w:bookmarkStart w:id="503" w:name="_Toc12654"/>
      <w:bookmarkStart w:id="504" w:name="_Toc209"/>
      <w:bookmarkStart w:id="505" w:name="_Toc22982"/>
      <w:r>
        <w:t>7.9B</w:t>
      </w:r>
      <w:r>
        <w:tab/>
      </w:r>
      <w:r>
        <w:t>Spurious emissions for category NB1 and NB2</w:t>
      </w:r>
      <w:bookmarkEnd w:id="500"/>
      <w:bookmarkEnd w:id="501"/>
      <w:bookmarkEnd w:id="502"/>
      <w:bookmarkEnd w:id="503"/>
      <w:bookmarkEnd w:id="504"/>
      <w:bookmarkEnd w:id="505"/>
    </w:p>
    <w:p>
      <w:pPr>
        <w:pStyle w:val="81"/>
        <w:rPr>
          <w:del w:id="116" w:author="CMCC-Luyang Zhao" w:date="2023-12-21T17:06:54Z"/>
          <w:i w:val="0"/>
          <w:iCs w:val="0"/>
          <w:lang w:val="en-GB"/>
        </w:rPr>
      </w:pPr>
      <w:del w:id="117" w:author="CMCC-Luyang Zhao" w:date="2023-12-21T17:06:54Z">
        <w:r>
          <w:rPr/>
          <w:delText>Editor’s Note: Addition to applicability spec is pending.</w:delText>
        </w:r>
      </w:del>
    </w:p>
    <w:p>
      <w:pPr>
        <w:pStyle w:val="8"/>
      </w:pPr>
      <w:r>
        <w:t>7.9B.1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06" w:name="_Toc19838"/>
      <w:bookmarkStart w:id="507" w:name="_Toc3543"/>
      <w:bookmarkStart w:id="508" w:name="_Toc19126"/>
      <w:bookmarkStart w:id="509" w:name="_Toc13760"/>
      <w:r>
        <w:rPr>
          <w:snapToGrid w:val="0"/>
          <w:lang w:val="en-US"/>
        </w:rPr>
        <w:t>8.2.1.1.1</w:t>
      </w:r>
      <w:r>
        <w:rPr>
          <w:snapToGrid w:val="0"/>
          <w:lang w:val="en-US"/>
        </w:rPr>
        <w:tab/>
      </w:r>
      <w:r>
        <w:rPr>
          <w:snapToGrid w:val="0"/>
          <w:lang w:val="en-US"/>
        </w:rPr>
        <w:t xml:space="preserve">PDSCH in standalone mode </w:t>
      </w:r>
      <w:r>
        <w:rPr>
          <w:rFonts w:hint="eastAsia"/>
          <w:snapToGrid w:val="0"/>
          <w:lang w:val="en-US"/>
        </w:rPr>
        <w:t>for UE category M1</w:t>
      </w:r>
      <w:r>
        <w:rPr>
          <w:snapToGrid w:val="0"/>
          <w:lang w:val="en-US"/>
        </w:rPr>
        <w:t xml:space="preserve"> under NTN fading conditions</w:t>
      </w:r>
      <w:bookmarkEnd w:id="506"/>
      <w:bookmarkEnd w:id="507"/>
      <w:bookmarkEnd w:id="508"/>
      <w:bookmarkEnd w:id="509"/>
    </w:p>
    <w:p>
      <w:pPr>
        <w:pStyle w:val="81"/>
        <w:rPr>
          <w:del w:id="118" w:author="CMCC-Luyang Zhao" w:date="2023-12-21T17:06:56Z"/>
          <w:i w:val="0"/>
          <w:iCs w:val="0"/>
          <w:lang w:val="en-GB"/>
        </w:rPr>
      </w:pPr>
      <w:del w:id="119" w:author="CMCC-Luyang Zhao" w:date="2023-12-21T17:06:56Z">
        <w:r>
          <w:rPr/>
          <w:delText>Editor’s Note: Addition to applicability spec is pending.</w:delText>
        </w:r>
      </w:del>
    </w:p>
    <w:p>
      <w:pPr>
        <w:pStyle w:val="8"/>
      </w:pPr>
      <w:r>
        <w:t>8.2.1.1.1.1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10" w:name="_Toc16018"/>
      <w:bookmarkStart w:id="511" w:name="_Toc28751"/>
      <w:bookmarkStart w:id="512" w:name="_Toc2784"/>
      <w:bookmarkStart w:id="513" w:name="_Toc12277"/>
      <w:bookmarkStart w:id="514" w:name="_Toc18524"/>
      <w:r>
        <w:rPr>
          <w:snapToGrid w:val="0"/>
          <w:lang w:val="en-US"/>
        </w:rPr>
        <w:t>8.3.1.1.1</w:t>
      </w:r>
      <w:r>
        <w:rPr>
          <w:snapToGrid w:val="0"/>
          <w:lang w:val="en-US"/>
        </w:rPr>
        <w:tab/>
      </w:r>
      <w:r>
        <w:rPr>
          <w:snapToGrid w:val="0"/>
          <w:lang w:val="en-US"/>
        </w:rPr>
        <w:t>Demodulation of NPDSCH (Cell-Specific Reference Symbols) in standalone mode for category NB1 and NB2 under NTN fading conditions</w:t>
      </w:r>
      <w:bookmarkEnd w:id="510"/>
      <w:bookmarkEnd w:id="511"/>
      <w:bookmarkEnd w:id="512"/>
      <w:bookmarkEnd w:id="513"/>
      <w:bookmarkEnd w:id="514"/>
    </w:p>
    <w:p>
      <w:pPr>
        <w:pStyle w:val="81"/>
        <w:rPr>
          <w:ins w:id="120" w:author="Luyang Zhao-CMCC" w:date="2024-02-27T17:13:16Z"/>
          <w:highlight w:val="none"/>
          <w:lang w:eastAsia="zh-CN"/>
        </w:rPr>
      </w:pPr>
      <w:r>
        <w:t xml:space="preserve">Editor’s Note: </w:t>
      </w:r>
      <w:ins w:id="121" w:author="Luyang Zhao-CMCC" w:date="2024-02-27T17:13:14Z">
        <w:r>
          <w:rPr>
            <w:highlight w:val="none"/>
            <w:lang w:eastAsia="zh-CN"/>
          </w:rPr>
          <w:t>This test is incomplete. The following aspects are not yet determined:</w:t>
        </w:r>
      </w:ins>
    </w:p>
    <w:p>
      <w:pPr>
        <w:pStyle w:val="81"/>
        <w:rPr>
          <w:ins w:id="122" w:author="Luyang Zhao-CMCC" w:date="2024-02-27T17:13:30Z"/>
        </w:rPr>
      </w:pPr>
      <w:ins w:id="123" w:author="Luyang Zhao-CMCC" w:date="2024-02-27T17:13:17Z">
        <w:r>
          <w:rPr>
            <w:rFonts w:hint="default"/>
            <w:highlight w:val="none"/>
            <w:lang w:val="en-US" w:eastAsia="zh-CN"/>
          </w:rPr>
          <w:t xml:space="preserve">- </w:t>
        </w:r>
      </w:ins>
      <w:r>
        <w:t xml:space="preserve">Addition to applicability spec is </w:t>
      </w:r>
      <w:r>
        <w:rPr>
          <w:rFonts w:hint="default"/>
          <w:lang w:val="en-US"/>
        </w:rPr>
        <w:t>pending</w:t>
      </w:r>
      <w:r>
        <w:t>.</w:t>
      </w:r>
    </w:p>
    <w:p>
      <w:pPr>
        <w:pStyle w:val="81"/>
        <w:rPr>
          <w:rFonts w:hint="default"/>
          <w:lang w:val="en-US"/>
        </w:rPr>
      </w:pPr>
      <w:ins w:id="124" w:author="Luyang Zhao-CMCC" w:date="2024-02-27T17:13:46Z">
        <w:r>
          <w:rPr>
            <w:rFonts w:hint="default"/>
            <w:lang w:val="en-US"/>
          </w:rPr>
          <w:t xml:space="preserve">- </w:t>
        </w:r>
      </w:ins>
      <w:ins w:id="125" w:author="Luyang Zhao-CMCC" w:date="2024-02-27T17:13:52Z">
        <w:r>
          <w:rPr>
            <w:rFonts w:hint="default"/>
            <w:lang w:val="en-US"/>
          </w:rPr>
          <w:t>Anne</w:t>
        </w:r>
      </w:ins>
      <w:ins w:id="126" w:author="Luyang Zhao-CMCC" w:date="2024-02-27T17:13:53Z">
        <w:r>
          <w:rPr>
            <w:rFonts w:hint="default"/>
            <w:lang w:val="en-US"/>
          </w:rPr>
          <w:t xml:space="preserve">x </w:t>
        </w:r>
      </w:ins>
      <w:ins w:id="127" w:author="Luyang Zhao-CMCC" w:date="2024-02-27T17:13:54Z">
        <w:r>
          <w:rPr>
            <w:rFonts w:hint="default"/>
            <w:lang w:val="en-US"/>
          </w:rPr>
          <w:t>G</w:t>
        </w:r>
      </w:ins>
      <w:ins w:id="128" w:author="Luyang Zhao-CMCC" w:date="2024-02-27T17:15:06Z">
        <w:r>
          <w:rPr>
            <w:rFonts w:hint="default"/>
            <w:lang w:val="en-US"/>
          </w:rPr>
          <w:t>.</w:t>
        </w:r>
      </w:ins>
      <w:ins w:id="129" w:author="Luyang Zhao-CMCC" w:date="2024-02-27T17:14:33Z">
        <w:r>
          <w:rPr>
            <w:rFonts w:hint="default"/>
            <w:lang w:val="en-US"/>
          </w:rPr>
          <w:t>3.</w:t>
        </w:r>
      </w:ins>
      <w:ins w:id="130" w:author="Luyang Zhao-CMCC" w:date="2024-02-27T17:14:34Z">
        <w:r>
          <w:rPr>
            <w:rFonts w:hint="default"/>
            <w:lang w:val="en-US"/>
          </w:rPr>
          <w:t>5</w:t>
        </w:r>
      </w:ins>
      <w:ins w:id="131" w:author="Luyang Zhao-CMCC" w:date="2024-02-27T17:15:34Z">
        <w:r>
          <w:rPr>
            <w:rFonts w:hint="default"/>
            <w:lang w:val="en-US"/>
          </w:rPr>
          <w:t xml:space="preserve"> </w:t>
        </w:r>
      </w:ins>
      <w:ins w:id="132" w:author="Luyang Zhao-CMCC" w:date="2024-02-27T17:17:11Z">
        <w:r>
          <w:rPr>
            <w:rFonts w:hint="default"/>
            <w:lang w:val="en-US"/>
          </w:rPr>
          <w:t>M</w:t>
        </w:r>
      </w:ins>
      <w:ins w:id="133" w:author="Luyang Zhao-CMCC" w:date="2024-02-27T17:15:40Z">
        <w:r>
          <w:rPr>
            <w:rFonts w:hint="default"/>
            <w:lang w:val="en-US"/>
          </w:rPr>
          <w:t xml:space="preserve">inimum </w:t>
        </w:r>
      </w:ins>
      <w:ins w:id="134" w:author="Luyang Zhao-CMCC" w:date="2024-02-27T17:17:16Z">
        <w:r>
          <w:rPr>
            <w:rFonts w:hint="default"/>
            <w:lang w:val="en-US"/>
          </w:rPr>
          <w:t>T</w:t>
        </w:r>
      </w:ins>
      <w:ins w:id="135" w:author="Luyang Zhao-CMCC" w:date="2024-02-27T17:15:40Z">
        <w:r>
          <w:rPr>
            <w:rFonts w:hint="default"/>
            <w:lang w:val="en-US"/>
          </w:rPr>
          <w:t>est time</w:t>
        </w:r>
      </w:ins>
      <w:ins w:id="136" w:author="Luyang Zhao-CMCC" w:date="2024-02-27T17:15:41Z">
        <w:r>
          <w:rPr>
            <w:rFonts w:hint="default"/>
            <w:lang w:val="en-US"/>
          </w:rPr>
          <w:t xml:space="preserve"> is pen</w:t>
        </w:r>
      </w:ins>
      <w:ins w:id="137" w:author="Luyang Zhao-CMCC" w:date="2024-02-27T17:15:42Z">
        <w:r>
          <w:rPr>
            <w:rFonts w:hint="default"/>
            <w:lang w:val="en-US"/>
          </w:rPr>
          <w:t>ding</w:t>
        </w:r>
      </w:ins>
      <w:ins w:id="138" w:author="Luyang Zhao-CMCC" w:date="2024-02-27T17:15:44Z">
        <w:r>
          <w:rPr>
            <w:rFonts w:hint="default"/>
            <w:lang w:val="en-US"/>
          </w:rPr>
          <w:t>.</w:t>
        </w:r>
      </w:ins>
    </w:p>
    <w:p>
      <w:pPr>
        <w:pStyle w:val="8"/>
        <w:rPr>
          <w:snapToGrid w:val="0"/>
          <w:kern w:val="2"/>
        </w:rPr>
      </w:pPr>
      <w:r>
        <w:rPr>
          <w:snapToGrid w:val="0"/>
          <w:kern w:val="2"/>
        </w:rPr>
        <w:t>8.3.1.1.1.1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15" w:name="_Toc4963"/>
      <w:bookmarkStart w:id="516" w:name="_Toc12955"/>
      <w:bookmarkStart w:id="517" w:name="_Toc2916"/>
      <w:bookmarkStart w:id="518" w:name="_Toc20618"/>
      <w:bookmarkStart w:id="519" w:name="_Toc31509"/>
      <w:r>
        <w:rPr>
          <w:snapToGrid w:val="0"/>
          <w:lang w:val="en-US"/>
        </w:rPr>
        <w:t>8.3.1.1.2</w:t>
      </w:r>
      <w:r>
        <w:rPr>
          <w:snapToGrid w:val="0"/>
          <w:lang w:val="en-US"/>
        </w:rPr>
        <w:tab/>
      </w:r>
      <w:r>
        <w:rPr>
          <w:snapToGrid w:val="0"/>
          <w:lang w:val="en-US"/>
        </w:rPr>
        <w:t>Demodulation of NPDSCH (Cell-Specific Reference Symbols) in standalone mode for category NB1 and NB2</w:t>
      </w:r>
      <w:bookmarkEnd w:id="515"/>
      <w:bookmarkEnd w:id="516"/>
      <w:bookmarkEnd w:id="517"/>
      <w:bookmarkEnd w:id="518"/>
      <w:bookmarkEnd w:id="519"/>
    </w:p>
    <w:p>
      <w:pPr>
        <w:pStyle w:val="81"/>
        <w:rPr>
          <w:del w:id="139" w:author="CMCC-Luyang Zhao" w:date="2023-12-21T17:07:00Z"/>
          <w:i w:val="0"/>
          <w:iCs w:val="0"/>
          <w:lang w:val="en-GB"/>
        </w:rPr>
      </w:pPr>
      <w:del w:id="140" w:author="CMCC-Luyang Zhao" w:date="2023-12-21T17:07:00Z">
        <w:r>
          <w:rPr/>
          <w:delText>Editor’s Note: Addition to applicability spec is pending.</w:delText>
        </w:r>
      </w:del>
    </w:p>
    <w:p>
      <w:pPr>
        <w:pStyle w:val="8"/>
        <w:rPr>
          <w:snapToGrid w:val="0"/>
          <w:kern w:val="2"/>
        </w:rPr>
      </w:pPr>
      <w:r>
        <w:rPr>
          <w:snapToGrid w:val="0"/>
          <w:kern w:val="2"/>
        </w:rPr>
        <w:t>8.3.1.1.2.1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snapToGrid w:val="0"/>
        </w:rPr>
      </w:pPr>
      <w:bookmarkStart w:id="520" w:name="_Toc25638"/>
      <w:bookmarkStart w:id="521" w:name="_Toc27979"/>
      <w:bookmarkStart w:id="522" w:name="_Toc14845"/>
      <w:bookmarkStart w:id="523" w:name="_Toc30133"/>
      <w:bookmarkStart w:id="524" w:name="_Toc23976"/>
      <w:r>
        <w:rPr>
          <w:snapToGrid w:val="0"/>
          <w:lang w:val="en-US"/>
        </w:rPr>
        <w:t>8.3.1.1.3</w:t>
      </w:r>
      <w:r>
        <w:rPr>
          <w:snapToGrid w:val="0"/>
          <w:lang w:val="en-US"/>
        </w:rPr>
        <w:tab/>
      </w:r>
      <w:r>
        <w:rPr>
          <w:snapToGrid w:val="0"/>
        </w:rPr>
        <w:t>Demodulation of NPDSCH (Cell-Specific Reference Symbols) in standalone for NB2</w:t>
      </w:r>
      <w:bookmarkEnd w:id="520"/>
      <w:bookmarkEnd w:id="521"/>
      <w:bookmarkEnd w:id="522"/>
      <w:bookmarkEnd w:id="523"/>
      <w:bookmarkEnd w:id="524"/>
    </w:p>
    <w:p>
      <w:pPr>
        <w:pStyle w:val="81"/>
        <w:rPr>
          <w:del w:id="141" w:author="CMCC-Luyang Zhao" w:date="2023-12-21T17:07:01Z"/>
          <w:i w:val="0"/>
          <w:iCs w:val="0"/>
          <w:lang w:val="en-GB"/>
        </w:rPr>
      </w:pPr>
      <w:del w:id="142" w:author="CMCC-Luyang Zhao" w:date="2023-12-21T17:07:01Z">
        <w:r>
          <w:rPr/>
          <w:delText>Editor’s Note: Addition to applicability spec is pending.</w:delText>
        </w:r>
      </w:del>
    </w:p>
    <w:p>
      <w:pPr>
        <w:pStyle w:val="8"/>
        <w:rPr>
          <w:snapToGrid w:val="0"/>
          <w:kern w:val="2"/>
        </w:rPr>
      </w:pPr>
      <w:r>
        <w:rPr>
          <w:snapToGrid w:val="0"/>
          <w:kern w:val="2"/>
        </w:rPr>
        <w:t>8.3.1.1.3.1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snapToGrid w:val="0"/>
        </w:rPr>
      </w:pPr>
      <w:bookmarkStart w:id="525" w:name="_Toc20621"/>
      <w:bookmarkStart w:id="526" w:name="_Toc7306"/>
      <w:bookmarkStart w:id="527" w:name="_Toc17220"/>
      <w:bookmarkStart w:id="528" w:name="_Toc29902"/>
      <w:bookmarkStart w:id="529" w:name="_Toc7569"/>
      <w:r>
        <w:rPr>
          <w:snapToGrid w:val="0"/>
          <w:lang w:val="en-US"/>
        </w:rPr>
        <w:t>8.3.1.2.1</w:t>
      </w:r>
      <w:r>
        <w:rPr>
          <w:snapToGrid w:val="0"/>
          <w:lang w:val="en-US"/>
        </w:rPr>
        <w:tab/>
      </w:r>
      <w:r>
        <w:rPr>
          <w:snapToGrid w:val="0"/>
          <w:kern w:val="2"/>
        </w:rPr>
        <w:t>Demodulation of NPDCCH single-antenna performance for category NB1 and NB2</w:t>
      </w:r>
      <w:bookmarkEnd w:id="525"/>
      <w:bookmarkEnd w:id="526"/>
      <w:bookmarkEnd w:id="527"/>
      <w:bookmarkEnd w:id="528"/>
      <w:bookmarkEnd w:id="529"/>
    </w:p>
    <w:p>
      <w:pPr>
        <w:pStyle w:val="81"/>
        <w:rPr>
          <w:del w:id="143" w:author="CMCC-Luyang Zhao" w:date="2023-12-21T17:07:05Z"/>
          <w:i w:val="0"/>
          <w:iCs w:val="0"/>
          <w:lang w:val="en-GB"/>
        </w:rPr>
      </w:pPr>
      <w:del w:id="144" w:author="CMCC-Luyang Zhao" w:date="2023-12-21T17:07:05Z">
        <w:r>
          <w:rPr/>
          <w:delText>Editor’s Note: Addition to applicability spec is pending.</w:delText>
        </w:r>
      </w:del>
    </w:p>
    <w:p>
      <w:pPr>
        <w:pStyle w:val="8"/>
        <w:rPr>
          <w:snapToGrid w:val="0"/>
          <w:kern w:val="2"/>
        </w:rPr>
      </w:pPr>
      <w:r>
        <w:rPr>
          <w:snapToGrid w:val="0"/>
          <w:kern w:val="2"/>
        </w:rPr>
        <w:t>8.3.1.2.1.1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9858C7"/>
    <w:rsid w:val="01BF1A1D"/>
    <w:rsid w:val="02DA6184"/>
    <w:rsid w:val="0320158B"/>
    <w:rsid w:val="03261EB9"/>
    <w:rsid w:val="034260F7"/>
    <w:rsid w:val="038C76D9"/>
    <w:rsid w:val="03BF7434"/>
    <w:rsid w:val="03FD5E9A"/>
    <w:rsid w:val="04430604"/>
    <w:rsid w:val="05EF56D4"/>
    <w:rsid w:val="05F7045F"/>
    <w:rsid w:val="05FB615F"/>
    <w:rsid w:val="0697028A"/>
    <w:rsid w:val="06CF4142"/>
    <w:rsid w:val="07770C59"/>
    <w:rsid w:val="078E2CF2"/>
    <w:rsid w:val="081423C7"/>
    <w:rsid w:val="0828154C"/>
    <w:rsid w:val="08406399"/>
    <w:rsid w:val="08B9674C"/>
    <w:rsid w:val="094A4278"/>
    <w:rsid w:val="0A0A2856"/>
    <w:rsid w:val="0A4C2ADD"/>
    <w:rsid w:val="0AC43A97"/>
    <w:rsid w:val="0AC62BBE"/>
    <w:rsid w:val="0BC77669"/>
    <w:rsid w:val="0C717524"/>
    <w:rsid w:val="0C990B3B"/>
    <w:rsid w:val="0CB14809"/>
    <w:rsid w:val="0D603A76"/>
    <w:rsid w:val="0D742D76"/>
    <w:rsid w:val="0DC34BA7"/>
    <w:rsid w:val="0E230DF5"/>
    <w:rsid w:val="0E270CC8"/>
    <w:rsid w:val="0E8E7997"/>
    <w:rsid w:val="0F2F609A"/>
    <w:rsid w:val="0FA72478"/>
    <w:rsid w:val="0FE93442"/>
    <w:rsid w:val="109B7405"/>
    <w:rsid w:val="10AC3A56"/>
    <w:rsid w:val="10D26947"/>
    <w:rsid w:val="112B211D"/>
    <w:rsid w:val="1131531A"/>
    <w:rsid w:val="116F1A29"/>
    <w:rsid w:val="12000AE1"/>
    <w:rsid w:val="127A0763"/>
    <w:rsid w:val="13E9573D"/>
    <w:rsid w:val="1421665D"/>
    <w:rsid w:val="15A5287C"/>
    <w:rsid w:val="17206E08"/>
    <w:rsid w:val="17F6179F"/>
    <w:rsid w:val="18312E03"/>
    <w:rsid w:val="187D2EC1"/>
    <w:rsid w:val="18C45B2F"/>
    <w:rsid w:val="18EA7DBC"/>
    <w:rsid w:val="19A91023"/>
    <w:rsid w:val="19FC6555"/>
    <w:rsid w:val="1A077050"/>
    <w:rsid w:val="1A535548"/>
    <w:rsid w:val="1A5808C8"/>
    <w:rsid w:val="1AB06EDA"/>
    <w:rsid w:val="1B6E08E0"/>
    <w:rsid w:val="1BAC66D3"/>
    <w:rsid w:val="1BCE5D06"/>
    <w:rsid w:val="1BF369BC"/>
    <w:rsid w:val="1C01319E"/>
    <w:rsid w:val="1C736BF4"/>
    <w:rsid w:val="1D740B3A"/>
    <w:rsid w:val="1D764C58"/>
    <w:rsid w:val="1F54490E"/>
    <w:rsid w:val="1FC01684"/>
    <w:rsid w:val="207E2309"/>
    <w:rsid w:val="20C7037D"/>
    <w:rsid w:val="20E83250"/>
    <w:rsid w:val="211A0037"/>
    <w:rsid w:val="215F5B4D"/>
    <w:rsid w:val="223F1309"/>
    <w:rsid w:val="22791803"/>
    <w:rsid w:val="227E3901"/>
    <w:rsid w:val="228F42FA"/>
    <w:rsid w:val="22910CD5"/>
    <w:rsid w:val="250E6A32"/>
    <w:rsid w:val="256C0BC1"/>
    <w:rsid w:val="262B104A"/>
    <w:rsid w:val="278C1220"/>
    <w:rsid w:val="279B5DBB"/>
    <w:rsid w:val="27E848F5"/>
    <w:rsid w:val="280130B6"/>
    <w:rsid w:val="286019C4"/>
    <w:rsid w:val="295E5FA7"/>
    <w:rsid w:val="29AF7763"/>
    <w:rsid w:val="29C466C7"/>
    <w:rsid w:val="29C46883"/>
    <w:rsid w:val="29D10FAD"/>
    <w:rsid w:val="2B524D23"/>
    <w:rsid w:val="2C6D127B"/>
    <w:rsid w:val="2D8C3F7F"/>
    <w:rsid w:val="2EA35F7C"/>
    <w:rsid w:val="2EB409C2"/>
    <w:rsid w:val="2F4F66C7"/>
    <w:rsid w:val="2F5F0CE3"/>
    <w:rsid w:val="2FD17CFF"/>
    <w:rsid w:val="30335C3C"/>
    <w:rsid w:val="308D3730"/>
    <w:rsid w:val="30A06546"/>
    <w:rsid w:val="30DD2306"/>
    <w:rsid w:val="30F04A1A"/>
    <w:rsid w:val="31192109"/>
    <w:rsid w:val="317C046A"/>
    <w:rsid w:val="32165804"/>
    <w:rsid w:val="336A3524"/>
    <w:rsid w:val="339E2765"/>
    <w:rsid w:val="33AF4D7B"/>
    <w:rsid w:val="33C7588E"/>
    <w:rsid w:val="33CC53A7"/>
    <w:rsid w:val="35D01F04"/>
    <w:rsid w:val="35F328CD"/>
    <w:rsid w:val="36B063E6"/>
    <w:rsid w:val="370F2E2D"/>
    <w:rsid w:val="392E3643"/>
    <w:rsid w:val="393F3981"/>
    <w:rsid w:val="39A14A86"/>
    <w:rsid w:val="3A866D2D"/>
    <w:rsid w:val="3B523CAD"/>
    <w:rsid w:val="3BCF572C"/>
    <w:rsid w:val="3D814FA5"/>
    <w:rsid w:val="3E28502E"/>
    <w:rsid w:val="3F993E3B"/>
    <w:rsid w:val="3FC85090"/>
    <w:rsid w:val="405E04AC"/>
    <w:rsid w:val="41DB46E2"/>
    <w:rsid w:val="423923A6"/>
    <w:rsid w:val="4269556B"/>
    <w:rsid w:val="43976148"/>
    <w:rsid w:val="439A1069"/>
    <w:rsid w:val="44243AC2"/>
    <w:rsid w:val="447B1339"/>
    <w:rsid w:val="44806028"/>
    <w:rsid w:val="44CB5A0E"/>
    <w:rsid w:val="456D228D"/>
    <w:rsid w:val="45EB72EF"/>
    <w:rsid w:val="462E683D"/>
    <w:rsid w:val="469554FA"/>
    <w:rsid w:val="46AD71D2"/>
    <w:rsid w:val="46BB6C90"/>
    <w:rsid w:val="47003013"/>
    <w:rsid w:val="477931B7"/>
    <w:rsid w:val="481E5C82"/>
    <w:rsid w:val="482464DC"/>
    <w:rsid w:val="49040A79"/>
    <w:rsid w:val="49862742"/>
    <w:rsid w:val="49880DE2"/>
    <w:rsid w:val="49FD7F8D"/>
    <w:rsid w:val="4A3E30CB"/>
    <w:rsid w:val="4B325D69"/>
    <w:rsid w:val="4B7153E0"/>
    <w:rsid w:val="4BB402C5"/>
    <w:rsid w:val="4C8A2B99"/>
    <w:rsid w:val="4DB46F7F"/>
    <w:rsid w:val="4E6F141E"/>
    <w:rsid w:val="4E714A6A"/>
    <w:rsid w:val="4E7176EC"/>
    <w:rsid w:val="4E9E627A"/>
    <w:rsid w:val="4F240681"/>
    <w:rsid w:val="4F3E1F8D"/>
    <w:rsid w:val="4F7359A2"/>
    <w:rsid w:val="4FB51C55"/>
    <w:rsid w:val="501677F0"/>
    <w:rsid w:val="501C16FA"/>
    <w:rsid w:val="50A04B10"/>
    <w:rsid w:val="50E11D85"/>
    <w:rsid w:val="5140399F"/>
    <w:rsid w:val="515A77E6"/>
    <w:rsid w:val="52842396"/>
    <w:rsid w:val="5302418B"/>
    <w:rsid w:val="531D6091"/>
    <w:rsid w:val="533D4846"/>
    <w:rsid w:val="545359B1"/>
    <w:rsid w:val="54E136D7"/>
    <w:rsid w:val="54E771D7"/>
    <w:rsid w:val="54EA3C43"/>
    <w:rsid w:val="552F1CC0"/>
    <w:rsid w:val="553C597C"/>
    <w:rsid w:val="555875D3"/>
    <w:rsid w:val="55BB1437"/>
    <w:rsid w:val="55D20D90"/>
    <w:rsid w:val="55E37CE7"/>
    <w:rsid w:val="56B12EC7"/>
    <w:rsid w:val="56DB488B"/>
    <w:rsid w:val="5843555D"/>
    <w:rsid w:val="592A77E2"/>
    <w:rsid w:val="59557229"/>
    <w:rsid w:val="59F249A5"/>
    <w:rsid w:val="5A804EE4"/>
    <w:rsid w:val="5B7C0D5F"/>
    <w:rsid w:val="5C3130EB"/>
    <w:rsid w:val="5C363473"/>
    <w:rsid w:val="5DE057A2"/>
    <w:rsid w:val="5EF009EA"/>
    <w:rsid w:val="5F460258"/>
    <w:rsid w:val="5F5A3D6B"/>
    <w:rsid w:val="5F9E1BEE"/>
    <w:rsid w:val="60BD7672"/>
    <w:rsid w:val="613D7D14"/>
    <w:rsid w:val="613F1997"/>
    <w:rsid w:val="615F1664"/>
    <w:rsid w:val="61873C43"/>
    <w:rsid w:val="61C959A8"/>
    <w:rsid w:val="61E515C0"/>
    <w:rsid w:val="62DC2BAC"/>
    <w:rsid w:val="634D3F31"/>
    <w:rsid w:val="63A34450"/>
    <w:rsid w:val="640A0F56"/>
    <w:rsid w:val="64950E3E"/>
    <w:rsid w:val="64F565B0"/>
    <w:rsid w:val="65230447"/>
    <w:rsid w:val="655076D7"/>
    <w:rsid w:val="662D1B30"/>
    <w:rsid w:val="6667518D"/>
    <w:rsid w:val="6690311F"/>
    <w:rsid w:val="66FD65CA"/>
    <w:rsid w:val="670F61E3"/>
    <w:rsid w:val="673D5A95"/>
    <w:rsid w:val="68194022"/>
    <w:rsid w:val="681E157C"/>
    <w:rsid w:val="68207F74"/>
    <w:rsid w:val="68216B87"/>
    <w:rsid w:val="68523A33"/>
    <w:rsid w:val="68D44012"/>
    <w:rsid w:val="691D29B6"/>
    <w:rsid w:val="69470897"/>
    <w:rsid w:val="69C60BA4"/>
    <w:rsid w:val="6A047640"/>
    <w:rsid w:val="6A9D5B77"/>
    <w:rsid w:val="6B6B71BA"/>
    <w:rsid w:val="6C6E48F5"/>
    <w:rsid w:val="6D201FFD"/>
    <w:rsid w:val="6D6D3FB1"/>
    <w:rsid w:val="6DE93BBD"/>
    <w:rsid w:val="6E374439"/>
    <w:rsid w:val="6ED63799"/>
    <w:rsid w:val="6EDB6C30"/>
    <w:rsid w:val="6F1A34F0"/>
    <w:rsid w:val="6F6B2C62"/>
    <w:rsid w:val="701F1B4F"/>
    <w:rsid w:val="704A6245"/>
    <w:rsid w:val="70BE7AC0"/>
    <w:rsid w:val="70E86A99"/>
    <w:rsid w:val="71D3317A"/>
    <w:rsid w:val="72E531B7"/>
    <w:rsid w:val="72F74595"/>
    <w:rsid w:val="73656755"/>
    <w:rsid w:val="73EC4CFC"/>
    <w:rsid w:val="748F6350"/>
    <w:rsid w:val="76303EF4"/>
    <w:rsid w:val="76C52FB4"/>
    <w:rsid w:val="7701204E"/>
    <w:rsid w:val="7796049C"/>
    <w:rsid w:val="77D6701F"/>
    <w:rsid w:val="784B3FDC"/>
    <w:rsid w:val="79474C4D"/>
    <w:rsid w:val="79FF3C35"/>
    <w:rsid w:val="7A2C2202"/>
    <w:rsid w:val="7B445194"/>
    <w:rsid w:val="7B897EB9"/>
    <w:rsid w:val="7BC91A40"/>
    <w:rsid w:val="7BD84DE2"/>
    <w:rsid w:val="7BE7766E"/>
    <w:rsid w:val="7C2413BC"/>
    <w:rsid w:val="7C524F77"/>
    <w:rsid w:val="7C9603F6"/>
    <w:rsid w:val="7D0B6009"/>
    <w:rsid w:val="7D38217E"/>
    <w:rsid w:val="7D4421A8"/>
    <w:rsid w:val="7D673B7E"/>
    <w:rsid w:val="7DC5570F"/>
    <w:rsid w:val="7F434515"/>
    <w:rsid w:val="7F6E481D"/>
    <w:rsid w:val="7FB761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23</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2024-02-28T15:32:05Z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141B1CD838AC4D9AB9E3913F7325A26B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